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eastAsia="宋体"/>
          <w:b/>
          <w:i/>
          <w:sz w:val="28"/>
          <w:lang w:val="en-US" w:eastAsia="zh-CN"/>
        </w:rPr>
      </w:pPr>
      <w:bookmarkStart w:id="0" w:name="historyclause"/>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R5-250605</w:t>
      </w:r>
      <w:r>
        <w:rPr>
          <w:b/>
          <w:i/>
          <w:sz w:val="28"/>
        </w:rPr>
        <w:fldChar w:fldCharType="end"/>
      </w:r>
      <w:r>
        <w:rPr>
          <w:rFonts w:hint="eastAsia" w:eastAsia="宋体"/>
          <w:b/>
          <w:i/>
          <w:sz w:val="28"/>
          <w:highlight w:val="yellow"/>
          <w:lang w:val="en-US" w:eastAsia="zh-CN"/>
        </w:rPr>
        <w:t>r1</w:t>
      </w:r>
    </w:p>
    <w:p>
      <w:pPr>
        <w:pStyle w:val="90"/>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4859</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1" w:name="_Hlt497126619"/>
            <w:r>
              <w:rPr>
                <w:rStyle w:val="42"/>
                <w:rFonts w:cs="Arial"/>
                <w:b/>
                <w:i/>
                <w:color w:val="FF0000"/>
              </w:rPr>
              <w:t>L</w:t>
            </w:r>
            <w:bookmarkEnd w:id="1"/>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SL SDAP TC 12.1.11.1.1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rPr>
                <w:rFonts w:hint="eastAsia"/>
              </w:rPr>
              <w:t>ZTE Corporation, Tejet, SRTC</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pPr>
            <w:r>
              <w:rPr>
                <w:rFonts w:hint="eastAsia"/>
              </w:rPr>
              <w:t>The TC 12.1.1</w:t>
            </w:r>
            <w:r>
              <w:rPr>
                <w:rFonts w:hint="eastAsia" w:eastAsia="宋体"/>
                <w:lang w:val="en-US" w:eastAsia="zh-CN"/>
              </w:rPr>
              <w:t>1</w:t>
            </w:r>
            <w:r>
              <w:rPr>
                <w:rFonts w:hint="eastAsia"/>
              </w:rPr>
              <w:t>.1.</w:t>
            </w:r>
            <w:r>
              <w:rPr>
                <w:rFonts w:hint="eastAsia" w:eastAsia="宋体"/>
                <w:lang w:val="en-US" w:eastAsia="zh-CN"/>
              </w:rPr>
              <w:t>1</w:t>
            </w:r>
            <w:r>
              <w:rPr>
                <w:rFonts w:hint="eastAsia"/>
              </w:rPr>
              <w:t xml:space="preserve"> of PC5-only operation / SDAP / dat</w:t>
            </w:r>
            <w:r>
              <w:rPr>
                <w:rFonts w:hint="eastAsia" w:eastAsia="宋体"/>
                <w:highlight w:val="yellow"/>
                <w:lang w:val="en-US" w:eastAsia="zh-CN"/>
              </w:rPr>
              <w:t>a</w:t>
            </w:r>
            <w:r>
              <w:rPr>
                <w:rFonts w:hint="eastAsia"/>
              </w:rPr>
              <w:t xml:space="preserve"> transfer / QoS flow to SL DRB mapping / transmission side</w:t>
            </w:r>
            <w:r>
              <w:rPr>
                <w:rFonts w:hint="eastAsia" w:eastAsia="宋体"/>
                <w:lang w:val="en-US" w:eastAsia="zh-CN"/>
              </w:rPr>
              <w:t xml:space="preserve"> </w:t>
            </w:r>
            <w:r>
              <w:rPr>
                <w:rFonts w:hint="eastAsia"/>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pPr>
            <w:r>
              <w:rPr>
                <w:rFonts w:hint="eastAsia"/>
              </w:rPr>
              <w:t>TC 12.1.1</w:t>
            </w:r>
            <w:r>
              <w:rPr>
                <w:rFonts w:hint="eastAsia" w:eastAsia="宋体"/>
                <w:lang w:val="en-US" w:eastAsia="zh-CN"/>
              </w:rPr>
              <w:t>1</w:t>
            </w:r>
            <w:r>
              <w:rPr>
                <w:rFonts w:hint="eastAsia"/>
              </w:rPr>
              <w:t>.1.</w:t>
            </w:r>
            <w:r>
              <w:rPr>
                <w:rFonts w:hint="eastAsia" w:eastAsia="宋体"/>
                <w:lang w:val="en-US" w:eastAsia="zh-CN"/>
              </w:rPr>
              <w:t>1</w:t>
            </w:r>
            <w:r>
              <w:rPr>
                <w:rFonts w:hint="eastAsia"/>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lang w:val="en-US"/>
              </w:rPr>
            </w:pPr>
            <w:r>
              <w:rPr>
                <w:rFonts w:hint="eastAsia"/>
              </w:rPr>
              <w:t>12.1.1</w:t>
            </w:r>
            <w:r>
              <w:rPr>
                <w:rFonts w:hint="eastAsia" w:eastAsia="宋体"/>
                <w:lang w:val="en-US" w:eastAsia="zh-CN"/>
              </w:rPr>
              <w:t>1</w:t>
            </w:r>
            <w:r>
              <w:rPr>
                <w:rFonts w:hint="eastAsia"/>
              </w:rPr>
              <w:t>.1.</w:t>
            </w:r>
            <w:r>
              <w:rPr>
                <w:rFonts w:hint="eastAsia" w:eastAsia="宋体"/>
                <w:lang w:val="en-US" w:eastAsia="zh-CN"/>
              </w:rPr>
              <w:t>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w:t>
            </w:r>
            <w:r>
              <w:rPr>
                <w:rFonts w:hint="eastAsia" w:eastAsia="宋体"/>
                <w:lang w:val="en-US" w:eastAsia="zh-CN"/>
              </w:rPr>
              <w:t>38.523-2</w:t>
            </w:r>
            <w:r>
              <w:t xml:space="preserve"> CR </w:t>
            </w:r>
            <w:r>
              <w:rPr>
                <w:rFonts w:hint="eastAsia" w:eastAsia="宋体"/>
                <w:lang w:val="en-US" w:eastAsia="zh-CN"/>
              </w:rPr>
              <w:t>0559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rPr>
                <w:rFonts w:eastAsia="宋体"/>
                <w:highlight w:val="yellow"/>
                <w:lang w:val="en-US" w:eastAsia="zh-CN"/>
              </w:rPr>
            </w:pPr>
            <w:r>
              <w:rPr>
                <w:rFonts w:hint="eastAsia" w:eastAsia="宋体"/>
                <w:highlight w:val="yellow"/>
                <w:lang w:val="en-US" w:eastAsia="zh-CN"/>
              </w:rPr>
              <w:t>R1:</w:t>
            </w:r>
          </w:p>
          <w:p>
            <w:pPr>
              <w:pStyle w:val="90"/>
              <w:spacing w:after="0"/>
              <w:rPr>
                <w:rFonts w:eastAsia="宋体"/>
                <w:highlight w:val="yellow"/>
                <w:lang w:val="en-US" w:eastAsia="zh-CN"/>
              </w:rPr>
            </w:pPr>
            <w:r>
              <w:rPr>
                <w:rFonts w:hint="eastAsia" w:eastAsia="宋体"/>
                <w:highlight w:val="yellow"/>
                <w:lang w:val="en-US" w:eastAsia="zh-CN"/>
              </w:rPr>
              <w:t>1.Update TP and test descriptions.</w:t>
            </w:r>
          </w:p>
          <w:p>
            <w:pPr>
              <w:pStyle w:val="90"/>
              <w:spacing w:after="0"/>
              <w:rPr>
                <w:rFonts w:eastAsia="宋体"/>
                <w:highlight w:val="yellow"/>
                <w:lang w:val="en-US" w:eastAsia="zh-CN"/>
              </w:rPr>
            </w:pPr>
            <w:r>
              <w:rPr>
                <w:rFonts w:hint="eastAsia" w:eastAsia="宋体"/>
                <w:highlight w:val="yellow"/>
                <w:lang w:val="en-US" w:eastAsia="zh-CN"/>
              </w:rPr>
              <w:t>2. H</w:t>
            </w:r>
            <w:r>
              <w:rPr>
                <w:highlight w:val="yellow"/>
              </w:rPr>
              <w:t>ardcode the index of the SL DRBs</w:t>
            </w:r>
            <w:r>
              <w:rPr>
                <w:rFonts w:hint="eastAsia" w:eastAsia="宋体"/>
                <w:highlight w:val="yellow"/>
                <w:lang w:val="en-US" w:eastAsia="zh-CN"/>
              </w:rPr>
              <w:t>.</w:t>
            </w:r>
          </w:p>
          <w:p>
            <w:pPr>
              <w:pStyle w:val="90"/>
              <w:spacing w:after="0"/>
              <w:rPr>
                <w:rFonts w:eastAsia="宋体"/>
                <w:highlight w:val="yellow"/>
                <w:lang w:val="en-US" w:eastAsia="zh-CN"/>
              </w:rPr>
            </w:pPr>
            <w:r>
              <w:rPr>
                <w:rFonts w:hint="eastAsia" w:eastAsia="宋体"/>
                <w:highlight w:val="yellow"/>
                <w:lang w:val="en-US" w:eastAsia="zh-CN"/>
              </w:rPr>
              <w:t xml:space="preserve">3. Delete PQFI 1 in Table 12.1.11.1.1.3.3-2 and Table 12.1.11.1.1.3.3-3, </w:t>
            </w:r>
            <w:bookmarkStart w:id="4" w:name="_GoBack"/>
            <w:bookmarkEnd w:id="4"/>
            <w:r>
              <w:rPr>
                <w:rFonts w:hint="eastAsia" w:eastAsia="宋体"/>
                <w:highlight w:val="yellow"/>
                <w:lang w:val="en-US" w:eastAsia="zh-CN"/>
              </w:rPr>
              <w:t>as it has been created</w:t>
            </w:r>
          </w:p>
          <w:p>
            <w:pPr>
              <w:pStyle w:val="90"/>
              <w:spacing w:after="0"/>
              <w:rPr>
                <w:rFonts w:eastAsia="宋体"/>
                <w:highlight w:val="yellow"/>
                <w:lang w:val="en-US" w:eastAsia="zh-CN"/>
              </w:rPr>
            </w:pPr>
            <w:r>
              <w:rPr>
                <w:rFonts w:hint="eastAsia" w:eastAsia="宋体"/>
                <w:highlight w:val="yellow"/>
                <w:lang w:val="en-US" w:eastAsia="zh-CN"/>
              </w:rPr>
              <w:t xml:space="preserve">4. Add IE to </w:t>
            </w:r>
            <w:r>
              <w:rPr>
                <w:highlight w:val="yellow"/>
              </w:rPr>
              <w:t>disable SL HARQ</w:t>
            </w:r>
            <w:r>
              <w:rPr>
                <w:rFonts w:hint="eastAsia" w:eastAsia="宋体"/>
                <w:highlight w:val="yellow"/>
                <w:lang w:val="en-US" w:eastAsia="zh-CN"/>
              </w:rPr>
              <w:t xml:space="preserve"> in Table 12.1.11.1.1.3.3-1, for simplifying the test.</w:t>
            </w:r>
          </w:p>
          <w:p>
            <w:pPr>
              <w:pStyle w:val="90"/>
              <w:spacing w:after="0"/>
              <w:rPr>
                <w:rFonts w:eastAsia="宋体"/>
                <w:lang w:val="en-US" w:eastAsia="zh-CN"/>
              </w:rPr>
            </w:pPr>
            <w:r>
              <w:rPr>
                <w:rFonts w:hint="eastAsia" w:eastAsia="宋体"/>
                <w:highlight w:val="yellow"/>
                <w:lang w:val="en-US" w:eastAsia="zh-CN"/>
              </w:rPr>
              <w:t>5. Correct some typos.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bookmarkEnd w:id="0"/>
    <w:p>
      <w:pPr>
        <w:pStyle w:val="4"/>
        <w:rPr>
          <w:ins w:id="4" w:author="Xu Jiali, ZTE" w:date="2025-02-06T15:58:00Z"/>
          <w:iCs/>
        </w:rPr>
      </w:pPr>
      <w:ins w:id="5" w:author="Xu Jiali, ZTE" w:date="2025-02-06T15:58:00Z">
        <w:r>
          <w:rPr>
            <w:iCs/>
          </w:rPr>
          <w:t>12.1.</w:t>
        </w:r>
      </w:ins>
      <w:ins w:id="6" w:author="Xu Jiali, ZTE" w:date="2025-02-06T15:58:00Z">
        <w:r>
          <w:rPr>
            <w:rFonts w:hint="eastAsia"/>
            <w:iCs/>
            <w:lang w:val="en-US"/>
          </w:rPr>
          <w:t>11</w:t>
        </w:r>
      </w:ins>
      <w:ins w:id="7" w:author="Xu Jiali, ZTE" w:date="2025-02-06T15:58:00Z">
        <w:r>
          <w:rPr>
            <w:iCs/>
          </w:rPr>
          <w:tab/>
        </w:r>
      </w:ins>
      <w:ins w:id="8" w:author="Xu Jiali, ZTE" w:date="2025-02-06T15:58:00Z">
        <w:r>
          <w:rPr>
            <w:rFonts w:hint="eastAsia"/>
            <w:iCs/>
          </w:rPr>
          <w:t>PC5-only operation / SDAP</w:t>
        </w:r>
      </w:ins>
    </w:p>
    <w:p>
      <w:pPr>
        <w:pStyle w:val="5"/>
        <w:rPr>
          <w:ins w:id="9" w:author="Xu Jiali, ZTE" w:date="2025-02-06T15:58:00Z"/>
          <w:lang w:val="en-US"/>
        </w:rPr>
      </w:pPr>
      <w:ins w:id="10" w:author="Xu Jiali, ZTE" w:date="2025-02-06T15:58:00Z">
        <w:r>
          <w:rPr/>
          <w:t>12.1.1</w:t>
        </w:r>
      </w:ins>
      <w:ins w:id="11" w:author="Xu Jiali, ZTE" w:date="2025-02-06T15:58:00Z">
        <w:r>
          <w:rPr>
            <w:rFonts w:hint="eastAsia"/>
            <w:lang w:val="en-US"/>
          </w:rPr>
          <w:t>1</w:t>
        </w:r>
      </w:ins>
      <w:ins w:id="12" w:author="Xu Jiali, ZTE" w:date="2025-02-06T15:58:00Z">
        <w:r>
          <w:rPr/>
          <w:t>.1</w:t>
        </w:r>
      </w:ins>
      <w:ins w:id="13" w:author="Xu Jiali, ZTE" w:date="2025-02-06T15:58:00Z">
        <w:r>
          <w:rPr/>
          <w:tab/>
        </w:r>
      </w:ins>
      <w:ins w:id="14" w:author="Xu Jiali, ZTE" w:date="2025-02-06T15:58:00Z">
        <w:r>
          <w:rPr>
            <w:rFonts w:hint="eastAsia"/>
          </w:rPr>
          <w:t xml:space="preserve">PC5-only operation / SDAP / </w:t>
        </w:r>
      </w:ins>
      <w:ins w:id="15" w:author="Xu Jiali, ZTE" w:date="2025-02-06T15:58:00Z">
        <w:r>
          <w:rPr>
            <w:rFonts w:hint="eastAsia"/>
            <w:lang w:val="en-US"/>
          </w:rPr>
          <w:t>dat</w:t>
        </w:r>
      </w:ins>
      <w:ins w:id="16" w:author="Xu Jiali, ZTE" w:date="2025-02-14T10:46:00Z">
        <w:r>
          <w:rPr>
            <w:rFonts w:hint="eastAsia"/>
            <w:highlight w:val="yellow"/>
            <w:lang w:val="en-US"/>
          </w:rPr>
          <w:t>a</w:t>
        </w:r>
      </w:ins>
      <w:ins w:id="17" w:author="Xu Jiali, ZTE" w:date="2025-02-06T15:58:00Z">
        <w:r>
          <w:rPr>
            <w:rFonts w:hint="eastAsia"/>
            <w:lang w:val="en-US"/>
          </w:rPr>
          <w:t xml:space="preserve"> transfer</w:t>
        </w:r>
      </w:ins>
    </w:p>
    <w:p>
      <w:pPr>
        <w:pStyle w:val="6"/>
        <w:rPr>
          <w:ins w:id="18" w:author="Xu Jiali, ZTE" w:date="2025-02-06T15:58:00Z"/>
        </w:rPr>
      </w:pPr>
      <w:ins w:id="19" w:author="Xu Jiali, ZTE" w:date="2025-02-06T15:58:00Z">
        <w:r>
          <w:rPr/>
          <w:t>12.1.1</w:t>
        </w:r>
      </w:ins>
      <w:ins w:id="20" w:author="Xu Jiali, ZTE" w:date="2025-02-06T15:58:00Z">
        <w:r>
          <w:rPr>
            <w:rFonts w:hint="eastAsia"/>
            <w:lang w:val="en-US"/>
          </w:rPr>
          <w:t>1</w:t>
        </w:r>
      </w:ins>
      <w:ins w:id="21" w:author="Xu Jiali, ZTE" w:date="2025-02-06T15:58:00Z">
        <w:r>
          <w:rPr/>
          <w:t>.1.</w:t>
        </w:r>
      </w:ins>
      <w:ins w:id="22" w:author="Xu Jiali, ZTE" w:date="2025-02-06T15:58:00Z">
        <w:r>
          <w:rPr>
            <w:rFonts w:hint="eastAsia"/>
            <w:lang w:val="en-US"/>
          </w:rPr>
          <w:t>1</w:t>
        </w:r>
      </w:ins>
      <w:ins w:id="23" w:author="Xu Jiali, ZTE" w:date="2025-02-06T15:58:00Z">
        <w:r>
          <w:rPr/>
          <w:tab/>
        </w:r>
      </w:ins>
      <w:ins w:id="24" w:author="Xu Jiali, ZTE" w:date="2025-02-06T15:58:00Z">
        <w:r>
          <w:rPr>
            <w:rFonts w:hint="eastAsia"/>
          </w:rPr>
          <w:t xml:space="preserve">PC5-only operation / SDAP / </w:t>
        </w:r>
      </w:ins>
      <w:ins w:id="25" w:author="Xu Jiali, ZTE" w:date="2025-02-06T15:58:00Z">
        <w:r>
          <w:rPr>
            <w:rFonts w:hint="eastAsia"/>
            <w:lang w:val="en-US"/>
          </w:rPr>
          <w:t>d</w:t>
        </w:r>
      </w:ins>
      <w:ins w:id="26" w:author="Xu Jiali, ZTE" w:date="2025-02-06T15:58:00Z">
        <w:r>
          <w:rPr>
            <w:rFonts w:hint="eastAsia"/>
          </w:rPr>
          <w:t>at</w:t>
        </w:r>
      </w:ins>
      <w:ins w:id="27" w:author="Xu Jiali, ZTE" w:date="2025-02-14T10:46:00Z">
        <w:r>
          <w:rPr>
            <w:rFonts w:hint="eastAsia"/>
            <w:highlight w:val="yellow"/>
            <w:lang w:val="en-US"/>
          </w:rPr>
          <w:t>a</w:t>
        </w:r>
      </w:ins>
      <w:ins w:id="28" w:author="Xu Jiali, ZTE" w:date="2025-02-06T15:58:00Z">
        <w:r>
          <w:rPr>
            <w:rFonts w:hint="eastAsia"/>
          </w:rPr>
          <w:t xml:space="preserve"> transfer</w:t>
        </w:r>
      </w:ins>
      <w:ins w:id="29" w:author="Xu Jiali, ZTE" w:date="2025-02-06T15:58:00Z">
        <w:r>
          <w:rPr>
            <w:rFonts w:hint="eastAsia"/>
            <w:lang w:val="en-US"/>
          </w:rPr>
          <w:t xml:space="preserve"> / </w:t>
        </w:r>
      </w:ins>
      <w:ins w:id="30" w:author="Xu Jiali, ZTE" w:date="2025-02-06T15:58:00Z">
        <w:r>
          <w:rPr>
            <w:rFonts w:hint="eastAsia"/>
          </w:rPr>
          <w:t>QoS flow to SL DRB mapping / transmission side</w:t>
        </w:r>
      </w:ins>
    </w:p>
    <w:p>
      <w:pPr>
        <w:pStyle w:val="8"/>
        <w:rPr>
          <w:ins w:id="31" w:author="Xu Jiali, ZTE" w:date="2025-02-06T15:58:00Z"/>
        </w:rPr>
      </w:pPr>
      <w:ins w:id="32" w:author="Xu Jiali, ZTE" w:date="2025-02-06T15:58:00Z">
        <w:r>
          <w:rPr/>
          <w:t>12.1.1</w:t>
        </w:r>
      </w:ins>
      <w:ins w:id="33" w:author="Xu Jiali, ZTE" w:date="2025-02-06T15:58:00Z">
        <w:r>
          <w:rPr>
            <w:rFonts w:hint="eastAsia"/>
            <w:lang w:val="en-US"/>
          </w:rPr>
          <w:t>1</w:t>
        </w:r>
      </w:ins>
      <w:ins w:id="34" w:author="Xu Jiali, ZTE" w:date="2025-02-06T15:58:00Z">
        <w:r>
          <w:rPr/>
          <w:t>.1.</w:t>
        </w:r>
      </w:ins>
      <w:ins w:id="35" w:author="Xu Jiali, ZTE" w:date="2025-02-06T15:58:00Z">
        <w:r>
          <w:rPr>
            <w:rFonts w:hint="eastAsia"/>
            <w:lang w:val="en-US"/>
          </w:rPr>
          <w:t>1</w:t>
        </w:r>
      </w:ins>
      <w:ins w:id="36" w:author="Xu Jiali, ZTE" w:date="2025-02-06T15:58:00Z">
        <w:r>
          <w:rPr/>
          <w:t>.1</w:t>
        </w:r>
      </w:ins>
      <w:ins w:id="37" w:author="Xu Jiali, ZTE" w:date="2025-02-06T15:58:00Z">
        <w:r>
          <w:rPr/>
          <w:tab/>
        </w:r>
      </w:ins>
      <w:ins w:id="38" w:author="Xu Jiali, ZTE" w:date="2025-02-06T15:58:00Z">
        <w:r>
          <w:rPr/>
          <w:t>Test Purpose (TP)</w:t>
        </w:r>
      </w:ins>
    </w:p>
    <w:p>
      <w:pPr>
        <w:pStyle w:val="8"/>
        <w:rPr>
          <w:ins w:id="39" w:author="Xu Jiali, ZTE" w:date="2025-02-06T15:58:00Z"/>
        </w:rPr>
      </w:pPr>
      <w:ins w:id="40" w:author="Xu Jiali, ZTE" w:date="2025-02-06T15:58:00Z">
        <w:r>
          <w:rPr/>
          <w:t>(1)</w:t>
        </w:r>
      </w:ins>
    </w:p>
    <w:p>
      <w:pPr>
        <w:pStyle w:val="72"/>
        <w:rPr>
          <w:ins w:id="41" w:author="Xu Jiali, ZTE" w:date="2025-02-06T15:58:00Z"/>
        </w:rPr>
      </w:pPr>
      <w:ins w:id="42" w:author="Xu Jiali, ZTE" w:date="2025-02-06T15:58:00Z">
        <w:r>
          <w:rPr>
            <w:b/>
            <w:bCs/>
          </w:rPr>
          <w:t>with</w:t>
        </w:r>
      </w:ins>
      <w:ins w:id="43" w:author="Xu Jiali, ZTE" w:date="2025-02-06T15:58:00Z">
        <w:r>
          <w:rPr/>
          <w:t xml:space="preserve"> {</w:t>
        </w:r>
      </w:ins>
      <w:ins w:id="44" w:author="Xu Jiali, ZTE" w:date="2025-02-06T15:58:00Z">
        <w:r>
          <w:rPr>
            <w:color w:val="000000"/>
            <w:sz w:val="20"/>
          </w:rPr>
          <w:t xml:space="preserve"> </w:t>
        </w:r>
      </w:ins>
      <w:ins w:id="45" w:author="Xu Jiali, ZTE" w:date="2025-02-06T15:58:00Z">
        <w:r>
          <w:rPr>
            <w:rFonts w:hint="eastAsia"/>
          </w:rPr>
          <w:t>U</w:t>
        </w:r>
      </w:ins>
      <w:ins w:id="46" w:author="Xu Jiali, ZTE" w:date="2025-02-14T10:46:00Z">
        <w:r>
          <w:rPr>
            <w:rFonts w:hint="eastAsia"/>
            <w:highlight w:val="yellow"/>
          </w:rPr>
          <w:t>E</w:t>
        </w:r>
      </w:ins>
      <w:ins w:id="47" w:author="Xu Jiali, ZTE" w:date="2025-02-06T15:58:00Z">
        <w:r>
          <w:rPr>
            <w:rFonts w:hint="eastAsia"/>
          </w:rPr>
          <w:t xml:space="preserve"> is configured to perform sidelink transmission. UE has established PC5-RRC connection and multiple unicast SL DRBs with peer UE. To each SL DRB there are more than one PC5 QoS flows mapped</w:t>
        </w:r>
      </w:ins>
      <w:ins w:id="48" w:author="Xu Jiali, ZTE" w:date="2025-02-06T15:58:00Z">
        <w:r>
          <w:rPr/>
          <w:t xml:space="preserve"> }</w:t>
        </w:r>
      </w:ins>
    </w:p>
    <w:p>
      <w:pPr>
        <w:pStyle w:val="72"/>
        <w:rPr>
          <w:ins w:id="49" w:author="Xu Jiali, ZTE" w:date="2025-02-06T15:58:00Z"/>
        </w:rPr>
      </w:pPr>
      <w:ins w:id="50" w:author="Xu Jiali, ZTE" w:date="2025-02-06T15:58:00Z">
        <w:r>
          <w:rPr>
            <w:b/>
            <w:bCs/>
          </w:rPr>
          <w:t>ensure that</w:t>
        </w:r>
      </w:ins>
      <w:ins w:id="51" w:author="Xu Jiali, ZTE" w:date="2025-02-06T15:58:00Z">
        <w:r>
          <w:rPr/>
          <w:t xml:space="preserve"> {</w:t>
        </w:r>
      </w:ins>
    </w:p>
    <w:p>
      <w:pPr>
        <w:pStyle w:val="72"/>
        <w:rPr>
          <w:ins w:id="52" w:author="Xu Jiali, ZTE" w:date="2025-02-06T15:58:00Z"/>
        </w:rPr>
      </w:pPr>
      <w:ins w:id="53" w:author="Xu Jiali, ZTE" w:date="2025-02-06T15:58:00Z">
        <w:r>
          <w:rPr/>
          <w:t xml:space="preserve">  </w:t>
        </w:r>
      </w:ins>
      <w:ins w:id="54" w:author="Xu Jiali, ZTE" w:date="2025-02-06T15:58:00Z">
        <w:r>
          <w:rPr>
            <w:b/>
            <w:bCs/>
          </w:rPr>
          <w:t>when</w:t>
        </w:r>
      </w:ins>
      <w:ins w:id="55" w:author="Xu Jiali, ZTE" w:date="2025-02-06T15:58:00Z">
        <w:r>
          <w:rPr/>
          <w:t xml:space="preserve"> { </w:t>
        </w:r>
      </w:ins>
      <w:ins w:id="56" w:author="Xu Jiali, ZTE" w:date="2025-02-06T15:58:00Z">
        <w:r>
          <w:rPr>
            <w:rFonts w:hint="eastAsia"/>
          </w:rPr>
          <w:t>UE is indicated by upper layer that data arrives on a QoS flow and UE has stored a mapping rule for this QoS flow</w:t>
        </w:r>
      </w:ins>
      <w:ins w:id="57" w:author="Xu Jiali, ZTE" w:date="2025-02-06T15:58:00Z">
        <w:r>
          <w:rPr/>
          <w:t xml:space="preserve"> }</w:t>
        </w:r>
      </w:ins>
    </w:p>
    <w:p>
      <w:pPr>
        <w:pStyle w:val="72"/>
        <w:rPr>
          <w:ins w:id="58" w:author="Xu Jiali, ZTE" w:date="2025-02-06T15:58:00Z"/>
        </w:rPr>
      </w:pPr>
      <w:ins w:id="59" w:author="Xu Jiali, ZTE" w:date="2025-02-06T15:58:00Z">
        <w:r>
          <w:rPr/>
          <w:t xml:space="preserve">    </w:t>
        </w:r>
      </w:ins>
      <w:ins w:id="60" w:author="Xu Jiali, ZTE" w:date="2025-02-06T15:58:00Z">
        <w:r>
          <w:rPr>
            <w:b/>
            <w:bCs/>
          </w:rPr>
          <w:t>then</w:t>
        </w:r>
      </w:ins>
      <w:ins w:id="61" w:author="Xu Jiali, ZTE" w:date="2025-02-06T15:58:00Z">
        <w:r>
          <w:rPr/>
          <w:t xml:space="preserve"> { </w:t>
        </w:r>
      </w:ins>
      <w:ins w:id="62" w:author="Xu Jiali, ZTE" w:date="2025-02-06T15:58:00Z">
        <w:r>
          <w:rPr>
            <w:rFonts w:hint="eastAsia"/>
          </w:rPr>
          <w:t xml:space="preserve">UE builds an SDAP PDU, and maps it to the corresponding SL DRB </w:t>
        </w:r>
      </w:ins>
      <w:ins w:id="63" w:author="Xu Jiali, ZTE" w:date="2025-02-06T15:58:00Z">
        <w:r>
          <w:rPr/>
          <w:t>}</w:t>
        </w:r>
      </w:ins>
    </w:p>
    <w:p>
      <w:pPr>
        <w:pStyle w:val="72"/>
        <w:rPr>
          <w:ins w:id="64" w:author="Xu Jiali, ZTE" w:date="2025-02-06T15:58:00Z"/>
        </w:rPr>
      </w:pPr>
      <w:ins w:id="65" w:author="Xu Jiali, ZTE" w:date="2025-02-06T15:58:00Z">
        <w:r>
          <w:rPr/>
          <w:t xml:space="preserve">         }</w:t>
        </w:r>
      </w:ins>
    </w:p>
    <w:p>
      <w:pPr>
        <w:pStyle w:val="72"/>
        <w:rPr>
          <w:ins w:id="66" w:author="Xu Jiali, ZTE" w:date="2025-02-06T15:58:00Z"/>
        </w:rPr>
      </w:pPr>
    </w:p>
    <w:p>
      <w:pPr>
        <w:pStyle w:val="8"/>
        <w:rPr>
          <w:ins w:id="67" w:author="Xu Jiali, ZTE" w:date="2025-02-06T15:58:00Z"/>
        </w:rPr>
      </w:pPr>
      <w:ins w:id="68" w:author="Xu Jiali, ZTE" w:date="2025-02-06T15:58:00Z">
        <w:r>
          <w:rPr/>
          <w:t>(2)</w:t>
        </w:r>
      </w:ins>
    </w:p>
    <w:p>
      <w:pPr>
        <w:pStyle w:val="72"/>
        <w:rPr>
          <w:ins w:id="69" w:author="Xu Jiali, ZTE" w:date="2025-02-06T15:58:00Z"/>
        </w:rPr>
      </w:pPr>
      <w:ins w:id="70" w:author="Xu Jiali, ZTE" w:date="2025-02-06T15:58:00Z">
        <w:r>
          <w:rPr>
            <w:b/>
            <w:bCs/>
          </w:rPr>
          <w:t>with</w:t>
        </w:r>
      </w:ins>
      <w:ins w:id="71" w:author="Xu Jiali, ZTE" w:date="2025-02-06T15:58:00Z">
        <w:r>
          <w:rPr/>
          <w:t xml:space="preserve"> {</w:t>
        </w:r>
      </w:ins>
      <w:ins w:id="72" w:author="Xu Jiali, ZTE" w:date="2025-02-06T15:58:00Z">
        <w:r>
          <w:rPr>
            <w:color w:val="000000"/>
            <w:sz w:val="20"/>
          </w:rPr>
          <w:t xml:space="preserve"> </w:t>
        </w:r>
      </w:ins>
      <w:ins w:id="73" w:author="Xu Jiali, ZTE" w:date="2025-02-06T15:58:00Z">
        <w:r>
          <w:rPr>
            <w:rFonts w:hint="eastAsia"/>
          </w:rPr>
          <w:t>U</w:t>
        </w:r>
      </w:ins>
      <w:ins w:id="74" w:author="Xu Jiali, ZTE" w:date="2025-02-14T10:46:00Z">
        <w:r>
          <w:rPr>
            <w:rFonts w:hint="eastAsia"/>
            <w:highlight w:val="yellow"/>
          </w:rPr>
          <w:t>E</w:t>
        </w:r>
      </w:ins>
      <w:ins w:id="75" w:author="Xu Jiali, ZTE" w:date="2025-02-06T15:58:00Z">
        <w:r>
          <w:rPr>
            <w:rFonts w:hint="eastAsia"/>
          </w:rPr>
          <w:t xml:space="preserve"> is configured to perform sidelink transmission. UE has established PC5-RRC connection and multiple unicast SL DRBs with peer UE. To each unicast SL DRB there are more than one PC5 QoS flows mapped and one of them is configured as the default SL DRB</w:t>
        </w:r>
      </w:ins>
      <w:ins w:id="76" w:author="Xu Jiali, ZTE" w:date="2025-02-06T15:58:00Z">
        <w:r>
          <w:rPr/>
          <w:t xml:space="preserve"> }</w:t>
        </w:r>
      </w:ins>
    </w:p>
    <w:p>
      <w:pPr>
        <w:pStyle w:val="72"/>
        <w:rPr>
          <w:ins w:id="77" w:author="Xu Jiali, ZTE" w:date="2025-02-06T15:58:00Z"/>
        </w:rPr>
      </w:pPr>
      <w:ins w:id="78" w:author="Xu Jiali, ZTE" w:date="2025-02-06T15:58:00Z">
        <w:r>
          <w:rPr>
            <w:b/>
            <w:bCs/>
          </w:rPr>
          <w:t>ensure that</w:t>
        </w:r>
      </w:ins>
      <w:ins w:id="79" w:author="Xu Jiali, ZTE" w:date="2025-02-06T15:58:00Z">
        <w:r>
          <w:rPr/>
          <w:t xml:space="preserve"> {</w:t>
        </w:r>
      </w:ins>
    </w:p>
    <w:p>
      <w:pPr>
        <w:pStyle w:val="72"/>
        <w:rPr>
          <w:ins w:id="80" w:author="Xu Jiali, ZTE" w:date="2025-02-06T15:58:00Z"/>
        </w:rPr>
      </w:pPr>
      <w:ins w:id="81" w:author="Xu Jiali, ZTE" w:date="2025-02-06T15:58:00Z">
        <w:r>
          <w:rPr/>
          <w:t xml:space="preserve">  </w:t>
        </w:r>
      </w:ins>
      <w:ins w:id="82" w:author="Xu Jiali, ZTE" w:date="2025-02-06T15:58:00Z">
        <w:r>
          <w:rPr>
            <w:b/>
            <w:bCs/>
          </w:rPr>
          <w:t>when</w:t>
        </w:r>
      </w:ins>
      <w:ins w:id="83" w:author="Xu Jiali, ZTE" w:date="2025-02-06T15:58:00Z">
        <w:r>
          <w:rPr/>
          <w:t xml:space="preserve"> { </w:t>
        </w:r>
      </w:ins>
      <w:ins w:id="84" w:author="Xu Jiali, ZTE" w:date="2025-02-06T15:58:00Z">
        <w:r>
          <w:rPr>
            <w:rFonts w:hint="eastAsia"/>
          </w:rPr>
          <w:t xml:space="preserve">UE is indicated by upper layer that data arrives on a QoS flow and UE </w:t>
        </w:r>
      </w:ins>
      <w:ins w:id="85" w:author="Xu Jiali, ZTE" w:date="2025-02-14T10:47:00Z">
        <w:r>
          <w:rPr>
            <w:rFonts w:hint="eastAsia"/>
            <w:highlight w:val="yellow"/>
          </w:rPr>
          <w:t>has not</w:t>
        </w:r>
      </w:ins>
      <w:ins w:id="86" w:author="Xu Jiali, ZTE" w:date="2025-02-06T15:58:00Z">
        <w:r>
          <w:rPr>
            <w:rFonts w:hint="eastAsia"/>
          </w:rPr>
          <w:t xml:space="preserve"> stored a mapping rule for this QoS flow</w:t>
        </w:r>
      </w:ins>
      <w:ins w:id="87" w:author="Xu Jiali, ZTE" w:date="2025-02-06T15:58:00Z">
        <w:r>
          <w:rPr/>
          <w:t xml:space="preserve"> }</w:t>
        </w:r>
      </w:ins>
    </w:p>
    <w:p>
      <w:pPr>
        <w:pStyle w:val="72"/>
        <w:rPr>
          <w:ins w:id="88" w:author="Xu Jiali, ZTE" w:date="2025-02-06T15:58:00Z"/>
        </w:rPr>
      </w:pPr>
      <w:ins w:id="89" w:author="Xu Jiali, ZTE" w:date="2025-02-06T15:58:00Z">
        <w:r>
          <w:rPr/>
          <w:t xml:space="preserve">    </w:t>
        </w:r>
      </w:ins>
      <w:ins w:id="90" w:author="Xu Jiali, ZTE" w:date="2025-02-06T15:58:00Z">
        <w:r>
          <w:rPr>
            <w:b/>
            <w:bCs/>
          </w:rPr>
          <w:t>then</w:t>
        </w:r>
      </w:ins>
      <w:ins w:id="91" w:author="Xu Jiali, ZTE" w:date="2025-02-06T15:58:00Z">
        <w:r>
          <w:rPr/>
          <w:t xml:space="preserve"> { </w:t>
        </w:r>
      </w:ins>
      <w:ins w:id="92" w:author="Xu Jiali, ZTE" w:date="2025-02-06T15:58:00Z">
        <w:r>
          <w:rPr>
            <w:rFonts w:hint="eastAsia"/>
          </w:rPr>
          <w:t>UE builds an SDAP PDU, and maps it to the default SL DRB</w:t>
        </w:r>
      </w:ins>
      <w:ins w:id="93" w:author="Xu Jiali, ZTE" w:date="2025-02-06T15:58:00Z">
        <w:r>
          <w:rPr/>
          <w:t xml:space="preserve"> }</w:t>
        </w:r>
      </w:ins>
    </w:p>
    <w:p>
      <w:pPr>
        <w:pStyle w:val="72"/>
        <w:rPr>
          <w:ins w:id="94" w:author="Xu Jiali, ZTE" w:date="2025-02-06T15:58:00Z"/>
        </w:rPr>
      </w:pPr>
      <w:ins w:id="95" w:author="Xu Jiali, ZTE" w:date="2025-02-06T15:58:00Z">
        <w:r>
          <w:rPr/>
          <w:t xml:space="preserve">         }</w:t>
        </w:r>
      </w:ins>
    </w:p>
    <w:p>
      <w:pPr>
        <w:pStyle w:val="72"/>
        <w:rPr>
          <w:ins w:id="96" w:author="Xu Jiali, ZTE" w:date="2025-02-06T15:58:00Z"/>
        </w:rPr>
      </w:pPr>
    </w:p>
    <w:p>
      <w:pPr>
        <w:pStyle w:val="8"/>
        <w:rPr>
          <w:ins w:id="97" w:author="Xu Jiali, ZTE" w:date="2025-02-06T15:58:00Z"/>
        </w:rPr>
      </w:pPr>
      <w:ins w:id="98" w:author="Xu Jiali, ZTE" w:date="2025-02-06T15:58:00Z">
        <w:r>
          <w:rPr/>
          <w:t>(</w:t>
        </w:r>
      </w:ins>
      <w:ins w:id="99" w:author="Xu Jiali, ZTE" w:date="2025-02-06T15:58:00Z">
        <w:r>
          <w:rPr>
            <w:rFonts w:hint="eastAsia"/>
            <w:lang w:val="en-US"/>
          </w:rPr>
          <w:t>3</w:t>
        </w:r>
      </w:ins>
      <w:ins w:id="100" w:author="Xu Jiali, ZTE" w:date="2025-02-06T15:58:00Z">
        <w:r>
          <w:rPr/>
          <w:t>)</w:t>
        </w:r>
      </w:ins>
    </w:p>
    <w:p>
      <w:pPr>
        <w:pStyle w:val="72"/>
        <w:rPr>
          <w:ins w:id="101" w:author="Xu Jiali, ZTE" w:date="2025-02-06T15:58:00Z"/>
        </w:rPr>
      </w:pPr>
      <w:ins w:id="102" w:author="Xu Jiali, ZTE" w:date="2025-02-06T15:58:00Z">
        <w:r>
          <w:rPr>
            <w:b/>
            <w:bCs/>
          </w:rPr>
          <w:t>with</w:t>
        </w:r>
      </w:ins>
      <w:ins w:id="103" w:author="Xu Jiali, ZTE" w:date="2025-02-06T15:58:00Z">
        <w:r>
          <w:rPr/>
          <w:t xml:space="preserve"> {</w:t>
        </w:r>
      </w:ins>
      <w:ins w:id="104" w:author="Xu Jiali, ZTE" w:date="2025-02-06T15:58:00Z">
        <w:r>
          <w:rPr>
            <w:color w:val="000000"/>
            <w:sz w:val="20"/>
          </w:rPr>
          <w:t xml:space="preserve"> </w:t>
        </w:r>
      </w:ins>
      <w:ins w:id="105" w:author="Xu Jiali, ZTE" w:date="2025-02-06T15:58:00Z">
        <w:r>
          <w:rPr>
            <w:rFonts w:hint="eastAsia"/>
          </w:rPr>
          <w:t>U</w:t>
        </w:r>
      </w:ins>
      <w:ins w:id="106" w:author="Xu Jiali, ZTE" w:date="2025-02-14T10:46:00Z">
        <w:r>
          <w:rPr>
            <w:rFonts w:hint="eastAsia"/>
            <w:highlight w:val="yellow"/>
          </w:rPr>
          <w:t>E</w:t>
        </w:r>
      </w:ins>
      <w:ins w:id="107" w:author="Xu Jiali, ZTE" w:date="2025-02-06T15:58:00Z">
        <w:r>
          <w:rPr>
            <w:rFonts w:hint="eastAsia"/>
          </w:rPr>
          <w:t xml:space="preserve"> is configured to perform sidelink transmission. UE has established PC5-RRC connection and multiple unicast SL DRBs with peer UE. To each SL DRB there are more than one PC5 QoS flows mapped </w:t>
        </w:r>
      </w:ins>
      <w:ins w:id="108" w:author="Xu Jiali, ZTE" w:date="2025-02-06T15:58:00Z">
        <w:r>
          <w:rPr/>
          <w:t>}</w:t>
        </w:r>
      </w:ins>
    </w:p>
    <w:p>
      <w:pPr>
        <w:pStyle w:val="72"/>
        <w:rPr>
          <w:ins w:id="109" w:author="Xu Jiali, ZTE" w:date="2025-02-06T15:58:00Z"/>
        </w:rPr>
      </w:pPr>
      <w:ins w:id="110" w:author="Xu Jiali, ZTE" w:date="2025-02-06T15:58:00Z">
        <w:r>
          <w:rPr>
            <w:b/>
            <w:bCs/>
          </w:rPr>
          <w:t>ensure that</w:t>
        </w:r>
      </w:ins>
      <w:ins w:id="111" w:author="Xu Jiali, ZTE" w:date="2025-02-06T15:58:00Z">
        <w:r>
          <w:rPr/>
          <w:t xml:space="preserve"> {</w:t>
        </w:r>
      </w:ins>
    </w:p>
    <w:p>
      <w:pPr>
        <w:pStyle w:val="72"/>
        <w:rPr>
          <w:ins w:id="112" w:author="Xu Jiali, ZTE" w:date="2025-02-06T15:58:00Z"/>
        </w:rPr>
      </w:pPr>
      <w:ins w:id="113" w:author="Xu Jiali, ZTE" w:date="2025-02-06T15:58:00Z">
        <w:r>
          <w:rPr/>
          <w:t xml:space="preserve">  </w:t>
        </w:r>
      </w:ins>
      <w:ins w:id="114" w:author="Xu Jiali, ZTE" w:date="2025-02-06T15:58:00Z">
        <w:r>
          <w:rPr>
            <w:b/>
            <w:bCs/>
          </w:rPr>
          <w:t>when</w:t>
        </w:r>
      </w:ins>
      <w:ins w:id="115" w:author="Xu Jiali, ZTE" w:date="2025-02-06T15:58:00Z">
        <w:r>
          <w:rPr/>
          <w:t xml:space="preserve"> { </w:t>
        </w:r>
      </w:ins>
      <w:ins w:id="116" w:author="Xu Jiali, ZTE" w:date="2025-02-06T15:58:00Z">
        <w:r>
          <w:rPr>
            <w:rFonts w:hint="eastAsia"/>
          </w:rPr>
          <w:t>RRC configures a new mapping rule for a QoS flow, which is different from the existing mapping rule for this QoS flow</w:t>
        </w:r>
      </w:ins>
      <w:ins w:id="117" w:author="Xu Jiali, ZTE" w:date="2025-02-06T15:58:00Z">
        <w:r>
          <w:rPr/>
          <w:t xml:space="preserve"> }</w:t>
        </w:r>
      </w:ins>
    </w:p>
    <w:p>
      <w:pPr>
        <w:pStyle w:val="72"/>
        <w:rPr>
          <w:ins w:id="118" w:author="Xu Jiali, ZTE" w:date="2025-02-06T15:58:00Z"/>
        </w:rPr>
      </w:pPr>
      <w:ins w:id="119" w:author="Xu Jiali, ZTE" w:date="2025-02-06T15:58:00Z">
        <w:r>
          <w:rPr/>
          <w:t xml:space="preserve">    </w:t>
        </w:r>
      </w:ins>
      <w:ins w:id="120" w:author="Xu Jiali, ZTE" w:date="2025-02-06T15:58:00Z">
        <w:r>
          <w:rPr>
            <w:b/>
            <w:bCs/>
          </w:rPr>
          <w:t>then</w:t>
        </w:r>
      </w:ins>
      <w:ins w:id="121" w:author="Xu Jiali, ZTE" w:date="2025-02-06T15:58:00Z">
        <w:r>
          <w:rPr/>
          <w:t xml:space="preserve"> { </w:t>
        </w:r>
      </w:ins>
      <w:ins w:id="122" w:author="Xu Jiali, ZTE" w:date="2025-02-06T15:58:00Z">
        <w:r>
          <w:rPr>
            <w:rFonts w:hint="eastAsia"/>
          </w:rPr>
          <w:t>The UE stores the newly configured mapping rule as mapping rule for this QoS flow, transmits an end-marker control PDU on the SL DRB according to the old mapping rule, and uses the new mapping rule for future transmission</w:t>
        </w:r>
      </w:ins>
      <w:ins w:id="123" w:author="Xu Jiali, ZTE" w:date="2025-02-06T15:58:00Z">
        <w:r>
          <w:rPr/>
          <w:t xml:space="preserve"> }</w:t>
        </w:r>
      </w:ins>
    </w:p>
    <w:p>
      <w:pPr>
        <w:pStyle w:val="72"/>
        <w:rPr>
          <w:ins w:id="124" w:author="Xu Jiali, ZTE" w:date="2025-02-06T15:58:00Z"/>
        </w:rPr>
      </w:pPr>
      <w:ins w:id="125" w:author="Xu Jiali, ZTE" w:date="2025-02-06T15:58:00Z">
        <w:r>
          <w:rPr/>
          <w:t xml:space="preserve">         }</w:t>
        </w:r>
      </w:ins>
    </w:p>
    <w:p>
      <w:pPr>
        <w:pStyle w:val="72"/>
        <w:rPr>
          <w:ins w:id="126" w:author="Xu Jiali, ZTE" w:date="2025-02-06T15:58:00Z"/>
        </w:rPr>
      </w:pPr>
    </w:p>
    <w:p>
      <w:pPr>
        <w:pStyle w:val="8"/>
        <w:rPr>
          <w:ins w:id="127" w:author="Xu Jiali, ZTE" w:date="2025-02-06T15:58:00Z"/>
        </w:rPr>
      </w:pPr>
      <w:ins w:id="128" w:author="Xu Jiali, ZTE" w:date="2025-02-06T15:58:00Z">
        <w:r>
          <w:rPr/>
          <w:t>(</w:t>
        </w:r>
      </w:ins>
      <w:ins w:id="129" w:author="Xu Jiali, ZTE" w:date="2025-02-06T15:58:00Z">
        <w:r>
          <w:rPr>
            <w:rFonts w:hint="eastAsia"/>
            <w:lang w:val="en-US"/>
          </w:rPr>
          <w:t>4</w:t>
        </w:r>
      </w:ins>
      <w:ins w:id="130" w:author="Xu Jiali, ZTE" w:date="2025-02-06T15:58:00Z">
        <w:r>
          <w:rPr/>
          <w:t>)</w:t>
        </w:r>
      </w:ins>
    </w:p>
    <w:p>
      <w:pPr>
        <w:pStyle w:val="72"/>
        <w:rPr>
          <w:ins w:id="131" w:author="Xu Jiali, ZTE" w:date="2025-02-06T15:58:00Z"/>
        </w:rPr>
      </w:pPr>
      <w:ins w:id="132" w:author="Xu Jiali, ZTE" w:date="2025-02-06T15:58:00Z">
        <w:r>
          <w:rPr>
            <w:b/>
            <w:bCs/>
          </w:rPr>
          <w:t>with</w:t>
        </w:r>
      </w:ins>
      <w:ins w:id="133" w:author="Xu Jiali, ZTE" w:date="2025-02-06T15:58:00Z">
        <w:r>
          <w:rPr/>
          <w:t xml:space="preserve"> {</w:t>
        </w:r>
      </w:ins>
      <w:ins w:id="134" w:author="Xu Jiali, ZTE" w:date="2025-02-06T15:58:00Z">
        <w:r>
          <w:rPr>
            <w:color w:val="000000"/>
            <w:sz w:val="20"/>
          </w:rPr>
          <w:t xml:space="preserve"> </w:t>
        </w:r>
      </w:ins>
      <w:ins w:id="135" w:author="Xu Jiali, ZTE" w:date="2025-02-06T15:58:00Z">
        <w:r>
          <w:rPr>
            <w:rFonts w:hint="eastAsia"/>
          </w:rPr>
          <w:t>U</w:t>
        </w:r>
      </w:ins>
      <w:ins w:id="136" w:author="Xu Jiali, ZTE" w:date="2025-02-14T10:46:00Z">
        <w:r>
          <w:rPr>
            <w:rFonts w:hint="eastAsia"/>
            <w:highlight w:val="yellow"/>
          </w:rPr>
          <w:t>E</w:t>
        </w:r>
      </w:ins>
      <w:ins w:id="137" w:author="Xu Jiali, ZTE" w:date="2025-02-06T15:58:00Z">
        <w:r>
          <w:rPr>
            <w:rFonts w:hint="eastAsia"/>
          </w:rPr>
          <w:t xml:space="preserve"> is configured to perform sidelink transmission. UE has established PC5-RRC connection and multiple unicast SL DRBs with peer UE. To each SL DRB there are more than one PC5 QoS flows mapped </w:t>
        </w:r>
      </w:ins>
      <w:ins w:id="138" w:author="Xu Jiali, ZTE" w:date="2025-02-06T15:58:00Z">
        <w:r>
          <w:rPr/>
          <w:t>}</w:t>
        </w:r>
      </w:ins>
    </w:p>
    <w:p>
      <w:pPr>
        <w:pStyle w:val="72"/>
        <w:rPr>
          <w:ins w:id="139" w:author="Xu Jiali, ZTE" w:date="2025-02-06T15:58:00Z"/>
        </w:rPr>
      </w:pPr>
      <w:ins w:id="140" w:author="Xu Jiali, ZTE" w:date="2025-02-06T15:58:00Z">
        <w:r>
          <w:rPr>
            <w:b/>
            <w:bCs/>
          </w:rPr>
          <w:t>ensure that</w:t>
        </w:r>
      </w:ins>
      <w:ins w:id="141" w:author="Xu Jiali, ZTE" w:date="2025-02-06T15:58:00Z">
        <w:r>
          <w:rPr/>
          <w:t xml:space="preserve"> {</w:t>
        </w:r>
      </w:ins>
    </w:p>
    <w:p>
      <w:pPr>
        <w:pStyle w:val="72"/>
        <w:rPr>
          <w:ins w:id="142" w:author="Xu Jiali, ZTE" w:date="2025-02-06T15:58:00Z"/>
        </w:rPr>
      </w:pPr>
      <w:ins w:id="143" w:author="Xu Jiali, ZTE" w:date="2025-02-06T15:58:00Z">
        <w:r>
          <w:rPr/>
          <w:t xml:space="preserve">  </w:t>
        </w:r>
      </w:ins>
      <w:ins w:id="144" w:author="Xu Jiali, ZTE" w:date="2025-02-06T15:58:00Z">
        <w:r>
          <w:rPr>
            <w:b/>
            <w:bCs/>
          </w:rPr>
          <w:t>when</w:t>
        </w:r>
      </w:ins>
      <w:ins w:id="145" w:author="Xu Jiali, ZTE" w:date="2025-02-06T15:58:00Z">
        <w:r>
          <w:rPr/>
          <w:t xml:space="preserve"> { </w:t>
        </w:r>
      </w:ins>
      <w:ins w:id="146" w:author="Xu Jiali, ZTE" w:date="2025-02-06T15:58:00Z">
        <w:r>
          <w:rPr>
            <w:rFonts w:hint="eastAsia"/>
          </w:rPr>
          <w:t xml:space="preserve">RRC configures a mapping rule for a QoS flow and UE </w:t>
        </w:r>
      </w:ins>
      <w:ins w:id="147" w:author="Xu Jiali, ZTE" w:date="2025-02-14T10:47:00Z">
        <w:r>
          <w:rPr>
            <w:rFonts w:hint="eastAsia"/>
            <w:highlight w:val="yellow"/>
          </w:rPr>
          <w:t>ha</w:t>
        </w:r>
      </w:ins>
      <w:ins w:id="148" w:author="Xu Jiali, ZTE" w:date="2025-02-14T10:48:00Z">
        <w:r>
          <w:rPr>
            <w:rFonts w:hint="eastAsia"/>
            <w:highlight w:val="yellow"/>
          </w:rPr>
          <w:t>s not</w:t>
        </w:r>
      </w:ins>
      <w:ins w:id="149" w:author="Xu Jiali, ZTE" w:date="2025-02-06T15:58:00Z">
        <w:r>
          <w:rPr>
            <w:rFonts w:hint="eastAsia"/>
          </w:rPr>
          <w:t xml:space="preserve"> stored mapping rule for this QoS flow before </w:t>
        </w:r>
      </w:ins>
      <w:ins w:id="150" w:author="Xu Jiali, ZTE" w:date="2025-02-06T15:58:00Z">
        <w:r>
          <w:rPr/>
          <w:t>}</w:t>
        </w:r>
      </w:ins>
    </w:p>
    <w:p>
      <w:pPr>
        <w:pStyle w:val="72"/>
        <w:rPr>
          <w:ins w:id="151" w:author="Xu Jiali, ZTE" w:date="2025-02-06T15:58:00Z"/>
        </w:rPr>
      </w:pPr>
      <w:ins w:id="152" w:author="Xu Jiali, ZTE" w:date="2025-02-06T15:58:00Z">
        <w:r>
          <w:rPr/>
          <w:t xml:space="preserve">    </w:t>
        </w:r>
      </w:ins>
      <w:ins w:id="153" w:author="Xu Jiali, ZTE" w:date="2025-02-06T15:58:00Z">
        <w:r>
          <w:rPr>
            <w:b/>
            <w:bCs/>
          </w:rPr>
          <w:t>then</w:t>
        </w:r>
      </w:ins>
      <w:ins w:id="154" w:author="Xu Jiali, ZTE" w:date="2025-02-06T15:58:00Z">
        <w:r>
          <w:rPr/>
          <w:t xml:space="preserve"> { </w:t>
        </w:r>
      </w:ins>
      <w:ins w:id="155" w:author="Xu Jiali, ZTE" w:date="2025-02-06T15:58:00Z">
        <w:r>
          <w:rPr>
            <w:rFonts w:hint="eastAsia"/>
          </w:rPr>
          <w:t xml:space="preserve">The UE stores the newly configured mapping rule as mapping rule for this QoS flow, transmits an end-marker control PDU on the default SL DRB, and uses the new mapping rule for future transmission </w:t>
        </w:r>
      </w:ins>
      <w:ins w:id="156" w:author="Xu Jiali, ZTE" w:date="2025-02-06T15:58:00Z">
        <w:r>
          <w:rPr/>
          <w:t>}</w:t>
        </w:r>
      </w:ins>
    </w:p>
    <w:p>
      <w:pPr>
        <w:pStyle w:val="72"/>
        <w:rPr>
          <w:ins w:id="157" w:author="Xu Jiali, ZTE" w:date="2025-02-06T15:58:00Z"/>
        </w:rPr>
      </w:pPr>
      <w:ins w:id="158" w:author="Xu Jiali, ZTE" w:date="2025-02-06T15:58:00Z">
        <w:r>
          <w:rPr/>
          <w:t xml:space="preserve">         }</w:t>
        </w:r>
      </w:ins>
    </w:p>
    <w:p>
      <w:pPr>
        <w:pStyle w:val="72"/>
        <w:rPr>
          <w:ins w:id="159" w:author="Xu Jiali, ZTE" w:date="2025-02-06T15:58:00Z"/>
          <w:b/>
          <w:bCs/>
        </w:rPr>
      </w:pPr>
    </w:p>
    <w:p>
      <w:pPr>
        <w:pStyle w:val="8"/>
        <w:rPr>
          <w:ins w:id="160" w:author="Xu Jiali, ZTE" w:date="2025-02-06T15:58:00Z"/>
        </w:rPr>
      </w:pPr>
      <w:ins w:id="161" w:author="Xu Jiali, ZTE" w:date="2025-02-06T15:58:00Z">
        <w:r>
          <w:rPr/>
          <w:t>12.1.1</w:t>
        </w:r>
      </w:ins>
      <w:ins w:id="162" w:author="Xu Jiali, ZTE" w:date="2025-02-06T15:58:00Z">
        <w:r>
          <w:rPr>
            <w:rFonts w:hint="eastAsia"/>
            <w:lang w:val="en-US"/>
          </w:rPr>
          <w:t>1</w:t>
        </w:r>
      </w:ins>
      <w:ins w:id="163" w:author="Xu Jiali, ZTE" w:date="2025-02-06T15:58:00Z">
        <w:r>
          <w:rPr/>
          <w:t>.1.</w:t>
        </w:r>
      </w:ins>
      <w:ins w:id="164" w:author="Xu Jiali, ZTE" w:date="2025-02-06T15:58:00Z">
        <w:r>
          <w:rPr>
            <w:rFonts w:hint="eastAsia"/>
            <w:lang w:val="en-US"/>
          </w:rPr>
          <w:t>1</w:t>
        </w:r>
      </w:ins>
      <w:ins w:id="165" w:author="Xu Jiali, ZTE" w:date="2025-02-06T15:58:00Z">
        <w:r>
          <w:rPr/>
          <w:t>.2</w:t>
        </w:r>
      </w:ins>
      <w:ins w:id="166" w:author="Xu Jiali, ZTE" w:date="2025-02-06T15:58:00Z">
        <w:r>
          <w:rPr/>
          <w:tab/>
        </w:r>
      </w:ins>
      <w:ins w:id="167" w:author="Xu Jiali, ZTE" w:date="2025-02-06T15:58:00Z">
        <w:r>
          <w:rPr/>
          <w:t>Conformance requirements</w:t>
        </w:r>
      </w:ins>
    </w:p>
    <w:p>
      <w:pPr>
        <w:rPr>
          <w:ins w:id="168" w:author="Xu Jiali, ZTE" w:date="2025-02-06T15:58:00Z"/>
          <w:rFonts w:eastAsia="Times New Roman"/>
          <w:lang w:eastAsia="en-GB"/>
        </w:rPr>
      </w:pPr>
      <w:ins w:id="169" w:author="Xu Jiali, ZTE" w:date="2025-02-06T15:58:00Z">
        <w:r>
          <w:rPr>
            <w:rFonts w:eastAsia="Times New Roman"/>
            <w:lang w:eastAsia="en-GB"/>
          </w:rPr>
          <w:t>References: The conformance requirements covered in the present test case are specified in: TS 37.324, clauses 5.2.</w:t>
        </w:r>
      </w:ins>
      <w:ins w:id="170" w:author="Xu Jiali, ZTE" w:date="2025-02-06T15:58:00Z">
        <w:r>
          <w:rPr>
            <w:rFonts w:hint="eastAsia"/>
            <w:lang w:val="en-US"/>
          </w:rPr>
          <w:t>3 and 5.5.1</w:t>
        </w:r>
      </w:ins>
      <w:ins w:id="171" w:author="Xu Jiali, ZTE" w:date="2025-02-06T15:58:00Z">
        <w:r>
          <w:rPr>
            <w:rFonts w:eastAsia="Times New Roman"/>
            <w:lang w:eastAsia="en-GB"/>
          </w:rPr>
          <w:t>. Unless otherwise stated these are Rel-1</w:t>
        </w:r>
      </w:ins>
      <w:ins w:id="172" w:author="Xu Jiali, ZTE" w:date="2025-02-06T15:58:00Z">
        <w:r>
          <w:rPr>
            <w:rFonts w:hint="eastAsia"/>
            <w:lang w:val="en-US"/>
          </w:rPr>
          <w:t>6</w:t>
        </w:r>
      </w:ins>
      <w:ins w:id="173" w:author="Xu Jiali, ZTE" w:date="2025-02-06T15:58:00Z">
        <w:r>
          <w:rPr>
            <w:rFonts w:eastAsia="Times New Roman"/>
            <w:lang w:eastAsia="en-GB"/>
          </w:rPr>
          <w:t xml:space="preserve"> requirements.</w:t>
        </w:r>
      </w:ins>
    </w:p>
    <w:p>
      <w:pPr>
        <w:rPr>
          <w:ins w:id="174" w:author="Xu Jiali, ZTE" w:date="2025-02-06T15:58:00Z"/>
          <w:rFonts w:eastAsia="Times New Roman"/>
          <w:lang w:eastAsia="en-GB"/>
        </w:rPr>
      </w:pPr>
      <w:ins w:id="175" w:author="Xu Jiali, ZTE" w:date="2025-02-06T15:58:00Z">
        <w:r>
          <w:rPr/>
          <w:t>[TS 37.324 clause 5.2.</w:t>
        </w:r>
      </w:ins>
      <w:ins w:id="176" w:author="Xu Jiali, ZTE" w:date="2025-02-06T15:58:00Z">
        <w:r>
          <w:rPr>
            <w:rFonts w:hint="eastAsia"/>
            <w:lang w:val="en-US"/>
          </w:rPr>
          <w:t>3</w:t>
        </w:r>
      </w:ins>
      <w:ins w:id="177" w:author="Xu Jiali, ZTE" w:date="2025-02-06T15:58:00Z">
        <w:r>
          <w:rPr/>
          <w:t>]</w:t>
        </w:r>
      </w:ins>
    </w:p>
    <w:p>
      <w:pPr>
        <w:rPr>
          <w:ins w:id="178" w:author="Xu Jiali, ZTE" w:date="2025-02-06T15:58:00Z"/>
        </w:rPr>
      </w:pPr>
      <w:ins w:id="179" w:author="Xu Jiali, ZTE" w:date="2025-02-06T15:58:00Z">
        <w:r>
          <w:rPr/>
          <w:t>At the reception of an SDAP SDU from upper layer for a PC5 QoS flow, the transmitting SDAP entity shall:</w:t>
        </w:r>
      </w:ins>
    </w:p>
    <w:p>
      <w:pPr>
        <w:pStyle w:val="83"/>
        <w:rPr>
          <w:ins w:id="180" w:author="Xu Jiali, ZTE" w:date="2025-02-06T15:58:00Z"/>
        </w:rPr>
      </w:pPr>
      <w:ins w:id="181" w:author="Xu Jiali, ZTE" w:date="2025-02-06T15:58:00Z">
        <w:r>
          <w:rPr/>
          <w:t>-</w:t>
        </w:r>
      </w:ins>
      <w:ins w:id="182" w:author="Xu Jiali, ZTE" w:date="2025-02-06T15:58:00Z">
        <w:r>
          <w:rPr/>
          <w:tab/>
        </w:r>
      </w:ins>
      <w:ins w:id="183" w:author="Xu Jiali, ZTE" w:date="2025-02-06T15:58:00Z">
        <w:r>
          <w:rPr/>
          <w:t>if there is no stored PC5 QoS flow to SL-DRB mapping rule for the PC5 QoS flow as specified in the clause 5.5:</w:t>
        </w:r>
      </w:ins>
    </w:p>
    <w:p>
      <w:pPr>
        <w:pStyle w:val="84"/>
        <w:rPr>
          <w:ins w:id="184" w:author="Xu Jiali, ZTE" w:date="2025-02-06T15:58:00Z"/>
        </w:rPr>
      </w:pPr>
      <w:ins w:id="185" w:author="Xu Jiali, ZTE" w:date="2025-02-06T15:58:00Z">
        <w:r>
          <w:rPr/>
          <w:t>-</w:t>
        </w:r>
      </w:ins>
      <w:ins w:id="186" w:author="Xu Jiali, ZTE" w:date="2025-02-06T15:58:00Z">
        <w:r>
          <w:rPr/>
          <w:tab/>
        </w:r>
      </w:ins>
      <w:ins w:id="187" w:author="Xu Jiali, ZTE" w:date="2025-02-06T15:58:00Z">
        <w:r>
          <w:rPr/>
          <w:t>map the SDAP SDU to the default SL-DRB;</w:t>
        </w:r>
      </w:ins>
    </w:p>
    <w:p>
      <w:pPr>
        <w:pStyle w:val="83"/>
        <w:rPr>
          <w:ins w:id="188" w:author="Xu Jiali, ZTE" w:date="2025-02-06T15:58:00Z"/>
        </w:rPr>
      </w:pPr>
      <w:ins w:id="189" w:author="Xu Jiali, ZTE" w:date="2025-02-06T15:58:00Z">
        <w:r>
          <w:rPr/>
          <w:t>-</w:t>
        </w:r>
      </w:ins>
      <w:ins w:id="190" w:author="Xu Jiali, ZTE" w:date="2025-02-06T15:58:00Z">
        <w:r>
          <w:rPr/>
          <w:tab/>
        </w:r>
      </w:ins>
      <w:ins w:id="191" w:author="Xu Jiali, ZTE" w:date="2025-02-06T15:58:00Z">
        <w:r>
          <w:rPr/>
          <w:t>else:</w:t>
        </w:r>
      </w:ins>
    </w:p>
    <w:p>
      <w:pPr>
        <w:pStyle w:val="84"/>
        <w:rPr>
          <w:ins w:id="192" w:author="Xu Jiali, ZTE" w:date="2025-02-06T15:58:00Z"/>
        </w:rPr>
      </w:pPr>
      <w:ins w:id="193" w:author="Xu Jiali, ZTE" w:date="2025-02-06T15:58:00Z">
        <w:r>
          <w:rPr/>
          <w:t>-</w:t>
        </w:r>
      </w:ins>
      <w:ins w:id="194" w:author="Xu Jiali, ZTE" w:date="2025-02-06T15:58:00Z">
        <w:r>
          <w:rPr/>
          <w:tab/>
        </w:r>
      </w:ins>
      <w:ins w:id="195" w:author="Xu Jiali, ZTE" w:date="2025-02-06T15:58:00Z">
        <w:r>
          <w:rPr/>
          <w:t>map the SDAP SDU to the SL-DRB according to the stored PC5 QoS flow to SL-DRB mapping rule;</w:t>
        </w:r>
      </w:ins>
    </w:p>
    <w:p>
      <w:pPr>
        <w:pStyle w:val="83"/>
        <w:rPr>
          <w:ins w:id="196" w:author="Xu Jiali, ZTE" w:date="2025-02-06T15:58:00Z"/>
        </w:rPr>
      </w:pPr>
      <w:ins w:id="197" w:author="Xu Jiali, ZTE" w:date="2025-02-06T15:58:00Z">
        <w:r>
          <w:rPr/>
          <w:t>-</w:t>
        </w:r>
      </w:ins>
      <w:ins w:id="198" w:author="Xu Jiali, ZTE" w:date="2025-02-06T15:58:00Z">
        <w:r>
          <w:rPr/>
          <w:tab/>
        </w:r>
      </w:ins>
      <w:ins w:id="199" w:author="Xu Jiali, ZTE" w:date="2025-02-06T15:58:00Z">
        <w:r>
          <w:rPr/>
          <w:t>if the SL-DRB to which the SDAP SDU is mapped is configured by RRC (TS 38.331 [3]) with the presence of SDAP header:</w:t>
        </w:r>
      </w:ins>
    </w:p>
    <w:p>
      <w:pPr>
        <w:pStyle w:val="84"/>
        <w:rPr>
          <w:ins w:id="200" w:author="Xu Jiali, ZTE" w:date="2025-02-06T15:58:00Z"/>
        </w:rPr>
      </w:pPr>
      <w:ins w:id="201" w:author="Xu Jiali, ZTE" w:date="2025-02-06T15:58:00Z">
        <w:r>
          <w:rPr/>
          <w:t>-</w:t>
        </w:r>
      </w:ins>
      <w:ins w:id="202" w:author="Xu Jiali, ZTE" w:date="2025-02-06T15:58:00Z">
        <w:r>
          <w:rPr/>
          <w:tab/>
        </w:r>
      </w:ins>
      <w:ins w:id="203" w:author="Xu Jiali, ZTE" w:date="2025-02-06T15:58:00Z">
        <w:r>
          <w:rPr/>
          <w:t>construct the SL SDAP data PDU as specified in the clause 6.2.2.4;</w:t>
        </w:r>
      </w:ins>
    </w:p>
    <w:p>
      <w:pPr>
        <w:pStyle w:val="83"/>
        <w:rPr>
          <w:ins w:id="204" w:author="Xu Jiali, ZTE" w:date="2025-02-06T15:58:00Z"/>
        </w:rPr>
      </w:pPr>
      <w:ins w:id="205" w:author="Xu Jiali, ZTE" w:date="2025-02-06T15:58:00Z">
        <w:r>
          <w:rPr/>
          <w:t>-</w:t>
        </w:r>
      </w:ins>
      <w:ins w:id="206" w:author="Xu Jiali, ZTE" w:date="2025-02-06T15:58:00Z">
        <w:r>
          <w:rPr/>
          <w:tab/>
        </w:r>
      </w:ins>
      <w:ins w:id="207" w:author="Xu Jiali, ZTE" w:date="2025-02-06T15:58:00Z">
        <w:r>
          <w:rPr/>
          <w:t>else:</w:t>
        </w:r>
      </w:ins>
    </w:p>
    <w:p>
      <w:pPr>
        <w:pStyle w:val="84"/>
        <w:rPr>
          <w:ins w:id="208" w:author="Xu Jiali, ZTE" w:date="2025-02-06T15:58:00Z"/>
        </w:rPr>
      </w:pPr>
      <w:ins w:id="209" w:author="Xu Jiali, ZTE" w:date="2025-02-06T15:58:00Z">
        <w:r>
          <w:rPr/>
          <w:t>-</w:t>
        </w:r>
      </w:ins>
      <w:ins w:id="210" w:author="Xu Jiali, ZTE" w:date="2025-02-06T15:58:00Z">
        <w:r>
          <w:rPr/>
          <w:tab/>
        </w:r>
      </w:ins>
      <w:ins w:id="211" w:author="Xu Jiali, ZTE" w:date="2025-02-06T15:58:00Z">
        <w:r>
          <w:rPr/>
          <w:t>construct the SL SDAP data PDU as specified in the clause 6.2.2.1;</w:t>
        </w:r>
      </w:ins>
    </w:p>
    <w:p>
      <w:pPr>
        <w:pStyle w:val="83"/>
        <w:rPr>
          <w:ins w:id="212" w:author="Xu Jiali, ZTE" w:date="2025-02-06T15:58:00Z"/>
        </w:rPr>
      </w:pPr>
      <w:ins w:id="213" w:author="Xu Jiali, ZTE" w:date="2025-02-06T15:58:00Z">
        <w:r>
          <w:rPr/>
          <w:t>-</w:t>
        </w:r>
      </w:ins>
      <w:ins w:id="214" w:author="Xu Jiali, ZTE" w:date="2025-02-06T15:58:00Z">
        <w:r>
          <w:rPr/>
          <w:tab/>
        </w:r>
      </w:ins>
      <w:ins w:id="215" w:author="Xu Jiali, ZTE" w:date="2025-02-06T15:58:00Z">
        <w:r>
          <w:rPr/>
          <w:t>submit the constructed SL SDAP data PDU to the lower layers.</w:t>
        </w:r>
      </w:ins>
    </w:p>
    <w:p>
      <w:pPr>
        <w:rPr>
          <w:ins w:id="216" w:author="Xu Jiali, ZTE" w:date="2025-02-06T15:58:00Z"/>
          <w:rFonts w:eastAsia="Times New Roman"/>
          <w:lang w:eastAsia="en-GB"/>
        </w:rPr>
      </w:pPr>
      <w:ins w:id="217" w:author="Xu Jiali, ZTE" w:date="2025-02-06T15:58:00Z">
        <w:r>
          <w:rPr/>
          <w:t>[TS 37.324 clause 5.</w:t>
        </w:r>
      </w:ins>
      <w:ins w:id="218" w:author="Xu Jiali, ZTE" w:date="2025-02-06T15:58:00Z">
        <w:r>
          <w:rPr>
            <w:rFonts w:hint="eastAsia"/>
            <w:lang w:val="en-US"/>
          </w:rPr>
          <w:t>5</w:t>
        </w:r>
      </w:ins>
      <w:ins w:id="219" w:author="Xu Jiali, ZTE" w:date="2025-02-06T15:58:00Z">
        <w:r>
          <w:rPr/>
          <w:t>.</w:t>
        </w:r>
      </w:ins>
      <w:ins w:id="220" w:author="Xu Jiali, ZTE" w:date="2025-02-06T15:58:00Z">
        <w:r>
          <w:rPr>
            <w:rFonts w:hint="eastAsia"/>
            <w:lang w:val="en-US"/>
          </w:rPr>
          <w:t>1</w:t>
        </w:r>
      </w:ins>
      <w:ins w:id="221" w:author="Xu Jiali, ZTE" w:date="2025-02-06T15:58:00Z">
        <w:r>
          <w:rPr/>
          <w:t>]</w:t>
        </w:r>
      </w:ins>
    </w:p>
    <w:p>
      <w:pPr>
        <w:rPr>
          <w:ins w:id="222" w:author="Xu Jiali, ZTE" w:date="2025-02-06T15:58:00Z"/>
          <w:lang w:eastAsia="ko-KR"/>
        </w:rPr>
      </w:pPr>
      <w:ins w:id="223" w:author="Xu Jiali, ZTE" w:date="2025-02-06T15:58:00Z">
        <w:r>
          <w:rPr/>
          <w:t>When RRC (TS 38.331 [3]) configures a PC5 QoS flow to SL-DRB mapping rule for a PC5 QoS flow,</w:t>
        </w:r>
      </w:ins>
      <w:ins w:id="224" w:author="Xu Jiali, ZTE" w:date="2025-02-06T15:58:00Z">
        <w:r>
          <w:rPr>
            <w:lang w:eastAsia="ko-KR"/>
          </w:rPr>
          <w:t xml:space="preserve"> the SDAP entity shall:</w:t>
        </w:r>
      </w:ins>
    </w:p>
    <w:p>
      <w:pPr>
        <w:pStyle w:val="83"/>
        <w:rPr>
          <w:ins w:id="225" w:author="Xu Jiali, ZTE" w:date="2025-02-06T15:58:00Z"/>
        </w:rPr>
      </w:pPr>
      <w:ins w:id="226" w:author="Xu Jiali, ZTE" w:date="2025-02-06T15:58:00Z">
        <w:r>
          <w:rPr/>
          <w:t>-</w:t>
        </w:r>
      </w:ins>
      <w:ins w:id="227" w:author="Xu Jiali, ZTE" w:date="2025-02-06T15:58:00Z">
        <w:r>
          <w:rPr/>
          <w:tab/>
        </w:r>
      </w:ins>
      <w:ins w:id="228" w:author="Xu Jiali, ZTE" w:date="2025-02-06T15:58:00Z">
        <w:r>
          <w:rPr/>
          <w:t>for unicast of NR sidelink communication, if the SDAP entity has already been established and there is no stored SL-DRB mapping rule for the PC5 QoS flow and a default SL-DRB is configured</w:t>
        </w:r>
      </w:ins>
      <w:ins w:id="229" w:author="Xu Jiali, ZTE" w:date="2025-02-06T15:58:00Z">
        <w:r>
          <w:rPr>
            <w:rFonts w:eastAsia="MS Mincho"/>
          </w:rPr>
          <w:t>:</w:t>
        </w:r>
      </w:ins>
    </w:p>
    <w:p>
      <w:pPr>
        <w:pStyle w:val="84"/>
        <w:rPr>
          <w:ins w:id="230" w:author="Xu Jiali, ZTE" w:date="2025-02-06T15:58:00Z"/>
        </w:rPr>
      </w:pPr>
      <w:ins w:id="231" w:author="Xu Jiali, ZTE" w:date="2025-02-06T15:58:00Z">
        <w:r>
          <w:rPr/>
          <w:t>-</w:t>
        </w:r>
      </w:ins>
      <w:ins w:id="232" w:author="Xu Jiali, ZTE" w:date="2025-02-06T15:58:00Z">
        <w:r>
          <w:rPr/>
          <w:tab/>
        </w:r>
      </w:ins>
      <w:ins w:id="233" w:author="Xu Jiali, ZTE" w:date="2025-02-06T15:58:00Z">
        <w:r>
          <w:rPr/>
          <w:t>construct an end-marker control PDU, as specified in the clause 6.2.3, for the PC5 QoS flow;</w:t>
        </w:r>
      </w:ins>
    </w:p>
    <w:p>
      <w:pPr>
        <w:pStyle w:val="84"/>
        <w:rPr>
          <w:ins w:id="234" w:author="Xu Jiali, ZTE" w:date="2025-02-06T15:58:00Z"/>
        </w:rPr>
      </w:pPr>
      <w:ins w:id="235" w:author="Xu Jiali, ZTE" w:date="2025-02-06T15:58:00Z">
        <w:r>
          <w:rPr/>
          <w:t>-</w:t>
        </w:r>
      </w:ins>
      <w:ins w:id="236" w:author="Xu Jiali, ZTE" w:date="2025-02-06T15:58:00Z">
        <w:r>
          <w:rPr/>
          <w:tab/>
        </w:r>
      </w:ins>
      <w:ins w:id="237" w:author="Xu Jiali, ZTE" w:date="2025-02-06T15:58:00Z">
        <w:r>
          <w:rPr/>
          <w:t>map the end-marker control PDU to the default SL-DRB;</w:t>
        </w:r>
      </w:ins>
    </w:p>
    <w:p>
      <w:pPr>
        <w:pStyle w:val="84"/>
        <w:rPr>
          <w:ins w:id="238" w:author="Xu Jiali, ZTE" w:date="2025-02-06T15:58:00Z"/>
        </w:rPr>
      </w:pPr>
      <w:ins w:id="239" w:author="Xu Jiali, ZTE" w:date="2025-02-06T15:58:00Z">
        <w:r>
          <w:rPr/>
          <w:t>-</w:t>
        </w:r>
      </w:ins>
      <w:ins w:id="240" w:author="Xu Jiali, ZTE" w:date="2025-02-06T15:58:00Z">
        <w:r>
          <w:rPr/>
          <w:tab/>
        </w:r>
      </w:ins>
      <w:ins w:id="241" w:author="Xu Jiali, ZTE" w:date="2025-02-06T15:58:00Z">
        <w:r>
          <w:rPr/>
          <w:t>submit the end-marker control PDU to the lower layers;</w:t>
        </w:r>
      </w:ins>
    </w:p>
    <w:p>
      <w:pPr>
        <w:pStyle w:val="83"/>
        <w:rPr>
          <w:ins w:id="242" w:author="Xu Jiali, ZTE" w:date="2025-02-06T15:58:00Z"/>
          <w:rFonts w:eastAsia="MS Mincho"/>
        </w:rPr>
      </w:pPr>
      <w:ins w:id="243" w:author="Xu Jiali, ZTE" w:date="2025-02-06T15:58:00Z">
        <w:r>
          <w:rPr>
            <w:rFonts w:eastAsia="MS Mincho"/>
          </w:rPr>
          <w:t>-</w:t>
        </w:r>
      </w:ins>
      <w:ins w:id="244" w:author="Xu Jiali, ZTE" w:date="2025-02-06T15:58:00Z">
        <w:r>
          <w:rPr>
            <w:rFonts w:eastAsia="MS Mincho"/>
          </w:rPr>
          <w:tab/>
        </w:r>
      </w:ins>
      <w:ins w:id="245" w:author="Xu Jiali, ZTE" w:date="2025-02-06T15:58:00Z">
        <w:r>
          <w:rPr>
            <w:rFonts w:eastAsia="MS Mincho"/>
          </w:rPr>
          <w:t xml:space="preserve">for unicast </w:t>
        </w:r>
      </w:ins>
      <w:ins w:id="246" w:author="Xu Jiali, ZTE" w:date="2025-02-06T15:58:00Z">
        <w:r>
          <w:rPr/>
          <w:t>of NR sidelink communication</w:t>
        </w:r>
      </w:ins>
      <w:ins w:id="247" w:author="Xu Jiali, ZTE" w:date="2025-02-06T15:58:00Z">
        <w:r>
          <w:rPr>
            <w:rFonts w:eastAsia="MS Mincho"/>
          </w:rPr>
          <w:t xml:space="preserve">, if the stored PC5 QoS flow to SL-DRB mapping rule is different from the configured </w:t>
        </w:r>
      </w:ins>
      <w:ins w:id="248" w:author="Xu Jiali, ZTE" w:date="2025-02-06T15:58:00Z">
        <w:r>
          <w:rPr/>
          <w:t>PC5 QoS flow to</w:t>
        </w:r>
      </w:ins>
      <w:ins w:id="249" w:author="Xu Jiali, ZTE" w:date="2025-02-06T15:58:00Z">
        <w:r>
          <w:rPr>
            <w:rFonts w:eastAsia="MS Mincho"/>
          </w:rPr>
          <w:t xml:space="preserve"> SL-DRB mapping rule for the PC5 QoS flow and the SL-DRB according to the stored PC5 QoS flow to SL-DRB mapping rule is configured by RRC (TS 38.331 [3]) with the presence of SL SDAP header:</w:t>
        </w:r>
      </w:ins>
    </w:p>
    <w:p>
      <w:pPr>
        <w:pStyle w:val="84"/>
        <w:rPr>
          <w:ins w:id="250" w:author="Xu Jiali, ZTE" w:date="2025-02-06T15:58:00Z"/>
        </w:rPr>
      </w:pPr>
      <w:ins w:id="251" w:author="Xu Jiali, ZTE" w:date="2025-02-06T15:58:00Z">
        <w:r>
          <w:rPr/>
          <w:t>-</w:t>
        </w:r>
      </w:ins>
      <w:ins w:id="252" w:author="Xu Jiali, ZTE" w:date="2025-02-06T15:58:00Z">
        <w:r>
          <w:rPr/>
          <w:tab/>
        </w:r>
      </w:ins>
      <w:ins w:id="253" w:author="Xu Jiali, ZTE" w:date="2025-02-06T15:58:00Z">
        <w:r>
          <w:rPr/>
          <w:t>construct an end-marker control PDU, as specified in the clause 6.2.3, for the PC5 QoS flow;</w:t>
        </w:r>
      </w:ins>
    </w:p>
    <w:p>
      <w:pPr>
        <w:pStyle w:val="84"/>
        <w:rPr>
          <w:ins w:id="254" w:author="Xu Jiali, ZTE" w:date="2025-02-06T15:58:00Z"/>
        </w:rPr>
      </w:pPr>
      <w:ins w:id="255" w:author="Xu Jiali, ZTE" w:date="2025-02-06T15:58:00Z">
        <w:r>
          <w:rPr/>
          <w:t>-</w:t>
        </w:r>
      </w:ins>
      <w:ins w:id="256" w:author="Xu Jiali, ZTE" w:date="2025-02-06T15:58:00Z">
        <w:r>
          <w:rPr/>
          <w:tab/>
        </w:r>
      </w:ins>
      <w:ins w:id="257" w:author="Xu Jiali, ZTE" w:date="2025-02-06T15:58:00Z">
        <w:r>
          <w:rPr/>
          <w:t>map the end-marker control PDU to the SL-DRB according to the stored PC5 QoS flow to SL-DRB mapping rule;</w:t>
        </w:r>
      </w:ins>
    </w:p>
    <w:p>
      <w:pPr>
        <w:pStyle w:val="84"/>
        <w:rPr>
          <w:ins w:id="258" w:author="Xu Jiali, ZTE" w:date="2025-02-06T15:58:00Z"/>
        </w:rPr>
      </w:pPr>
      <w:ins w:id="259" w:author="Xu Jiali, ZTE" w:date="2025-02-06T15:58:00Z">
        <w:r>
          <w:rPr/>
          <w:t>-</w:t>
        </w:r>
      </w:ins>
      <w:ins w:id="260" w:author="Xu Jiali, ZTE" w:date="2025-02-06T15:58:00Z">
        <w:r>
          <w:rPr/>
          <w:tab/>
        </w:r>
      </w:ins>
      <w:ins w:id="261" w:author="Xu Jiali, ZTE" w:date="2025-02-06T15:58:00Z">
        <w:r>
          <w:rPr/>
          <w:t>submit the end-marker control PDU to the lower layers;</w:t>
        </w:r>
      </w:ins>
    </w:p>
    <w:p>
      <w:pPr>
        <w:pStyle w:val="83"/>
        <w:rPr>
          <w:ins w:id="262" w:author="Xu Jiali, ZTE" w:date="2025-02-06T15:58:00Z"/>
          <w:lang w:eastAsia="ko-KR"/>
        </w:rPr>
      </w:pPr>
      <w:ins w:id="263" w:author="Xu Jiali, ZTE" w:date="2025-02-06T15:58:00Z">
        <w:r>
          <w:rPr>
            <w:lang w:eastAsia="ko-KR"/>
          </w:rPr>
          <w:t>-</w:t>
        </w:r>
      </w:ins>
      <w:ins w:id="264" w:author="Xu Jiali, ZTE" w:date="2025-02-06T15:58:00Z">
        <w:r>
          <w:rPr>
            <w:lang w:eastAsia="ko-KR"/>
          </w:rPr>
          <w:tab/>
        </w:r>
      </w:ins>
      <w:ins w:id="265" w:author="Xu Jiali, ZTE" w:date="2025-02-06T15:58:00Z">
        <w:r>
          <w:rPr>
            <w:lang w:eastAsia="ko-KR"/>
          </w:rPr>
          <w:t>store the configured PC5 QoS flow to SL-DRB mapping rule for the PC5 QoS flow.</w:t>
        </w:r>
      </w:ins>
    </w:p>
    <w:p>
      <w:pPr>
        <w:pStyle w:val="83"/>
        <w:ind w:left="0" w:firstLine="0"/>
        <w:rPr>
          <w:ins w:id="266" w:author="Xu Jiali, ZTE" w:date="2025-02-06T15:58:00Z"/>
          <w:lang w:val="en-US"/>
        </w:rPr>
      </w:pPr>
    </w:p>
    <w:p>
      <w:pPr>
        <w:pStyle w:val="8"/>
        <w:rPr>
          <w:ins w:id="267" w:author="Xu Jiali, ZTE" w:date="2025-02-06T15:58:00Z"/>
        </w:rPr>
      </w:pPr>
      <w:ins w:id="268" w:author="Xu Jiali, ZTE" w:date="2025-02-06T15:58:00Z">
        <w:r>
          <w:rPr/>
          <w:t>12.1.1</w:t>
        </w:r>
      </w:ins>
      <w:ins w:id="269" w:author="Xu Jiali, ZTE" w:date="2025-02-06T15:58:00Z">
        <w:r>
          <w:rPr>
            <w:rFonts w:hint="eastAsia"/>
            <w:lang w:val="en-US"/>
          </w:rPr>
          <w:t>1</w:t>
        </w:r>
      </w:ins>
      <w:ins w:id="270" w:author="Xu Jiali, ZTE" w:date="2025-02-06T15:58:00Z">
        <w:r>
          <w:rPr/>
          <w:t>.1.</w:t>
        </w:r>
      </w:ins>
      <w:ins w:id="271" w:author="Xu Jiali, ZTE" w:date="2025-02-06T15:58:00Z">
        <w:r>
          <w:rPr>
            <w:rFonts w:hint="eastAsia"/>
            <w:lang w:val="en-US"/>
          </w:rPr>
          <w:t>1</w:t>
        </w:r>
      </w:ins>
      <w:ins w:id="272" w:author="Xu Jiali, ZTE" w:date="2025-02-06T15:58:00Z">
        <w:r>
          <w:rPr/>
          <w:t>.3</w:t>
        </w:r>
      </w:ins>
      <w:ins w:id="273" w:author="Xu Jiali, ZTE" w:date="2025-02-06T15:58:00Z">
        <w:r>
          <w:rPr/>
          <w:tab/>
        </w:r>
      </w:ins>
      <w:ins w:id="274" w:author="Xu Jiali, ZTE" w:date="2025-02-06T15:58:00Z">
        <w:r>
          <w:rPr/>
          <w:t>Test description</w:t>
        </w:r>
      </w:ins>
    </w:p>
    <w:p>
      <w:pPr>
        <w:pStyle w:val="8"/>
        <w:rPr>
          <w:ins w:id="275" w:author="Xu Jiali, ZTE" w:date="2025-02-06T15:58:00Z"/>
        </w:rPr>
      </w:pPr>
      <w:ins w:id="276" w:author="Xu Jiali, ZTE" w:date="2025-02-06T15:58:00Z">
        <w:r>
          <w:rPr/>
          <w:t>12.1.1</w:t>
        </w:r>
      </w:ins>
      <w:ins w:id="277" w:author="Xu Jiali, ZTE" w:date="2025-02-06T15:58:00Z">
        <w:r>
          <w:rPr>
            <w:rFonts w:hint="eastAsia"/>
            <w:lang w:val="en-US"/>
          </w:rPr>
          <w:t>1</w:t>
        </w:r>
      </w:ins>
      <w:ins w:id="278" w:author="Xu Jiali, ZTE" w:date="2025-02-06T15:58:00Z">
        <w:r>
          <w:rPr/>
          <w:t>.1.</w:t>
        </w:r>
      </w:ins>
      <w:ins w:id="279" w:author="Xu Jiali, ZTE" w:date="2025-02-06T15:58:00Z">
        <w:r>
          <w:rPr>
            <w:rFonts w:hint="eastAsia"/>
            <w:lang w:val="en-US"/>
          </w:rPr>
          <w:t>1</w:t>
        </w:r>
      </w:ins>
      <w:ins w:id="280" w:author="Xu Jiali, ZTE" w:date="2025-02-06T15:58:00Z">
        <w:r>
          <w:rPr/>
          <w:t>.3.1</w:t>
        </w:r>
      </w:ins>
      <w:ins w:id="281" w:author="Xu Jiali, ZTE" w:date="2025-02-06T15:58:00Z">
        <w:r>
          <w:rPr/>
          <w:tab/>
        </w:r>
      </w:ins>
      <w:ins w:id="282" w:author="Xu Jiali, ZTE" w:date="2025-02-06T15:58:00Z">
        <w:r>
          <w:rPr/>
          <w:t>Pre-test conditions</w:t>
        </w:r>
      </w:ins>
    </w:p>
    <w:p>
      <w:pPr>
        <w:pStyle w:val="8"/>
        <w:rPr>
          <w:ins w:id="283" w:author="Xu Jiali, ZTE" w:date="2025-02-06T15:58:00Z"/>
        </w:rPr>
      </w:pPr>
      <w:ins w:id="284" w:author="Xu Jiali, ZTE" w:date="2025-02-06T15:58:00Z">
        <w:r>
          <w:rPr/>
          <w:t>System Simulator:</w:t>
        </w:r>
      </w:ins>
    </w:p>
    <w:p>
      <w:pPr>
        <w:pStyle w:val="83"/>
        <w:rPr>
          <w:ins w:id="285" w:author="Xu Jiali, ZTE" w:date="2025-02-06T15:58:00Z"/>
        </w:rPr>
      </w:pPr>
      <w:ins w:id="286" w:author="Xu Jiali, ZTE" w:date="2025-02-06T15:58:00Z">
        <w:r>
          <w:rPr/>
          <w:t>-</w:t>
        </w:r>
      </w:ins>
      <w:ins w:id="287" w:author="Xu Jiali, ZTE" w:date="2025-02-06T15:58:00Z">
        <w:r>
          <w:rPr/>
          <w:tab/>
        </w:r>
      </w:ins>
      <w:ins w:id="288" w:author="Xu Jiali, ZTE" w:date="2025-02-06T15:58:00Z">
        <w:r>
          <w:rPr/>
          <w:t>NR-SS-UE</w:t>
        </w:r>
      </w:ins>
    </w:p>
    <w:p>
      <w:pPr>
        <w:pStyle w:val="84"/>
        <w:rPr>
          <w:ins w:id="289" w:author="Xu Jiali, ZTE" w:date="2025-02-06T15:58:00Z"/>
        </w:rPr>
      </w:pPr>
      <w:ins w:id="290" w:author="Xu Jiali, ZTE" w:date="2025-02-06T15:58:00Z">
        <w:r>
          <w:rPr/>
          <w:t>-</w:t>
        </w:r>
      </w:ins>
      <w:ins w:id="291" w:author="Xu Jiali, ZTE" w:date="2025-02-06T15:58:00Z">
        <w:r>
          <w:rPr/>
          <w:tab/>
        </w:r>
      </w:ins>
      <w:ins w:id="292" w:author="Xu Jiali, ZTE" w:date="2025-02-06T15:58:00Z">
        <w:r>
          <w:rPr/>
          <w:t>NR-SS-UE1 is as defined in TS 38.508-1 [4], configured for and operating as NR sidelink communication device on the resources (i.e. the frequency included in pre-configuration) that UE is expected to use for transmission and reception via PC5 interface.</w:t>
        </w:r>
      </w:ins>
    </w:p>
    <w:p>
      <w:pPr>
        <w:pStyle w:val="84"/>
        <w:rPr>
          <w:ins w:id="293" w:author="Xu Jiali, ZTE" w:date="2025-02-06T15:58:00Z"/>
        </w:rPr>
      </w:pPr>
      <w:ins w:id="294" w:author="Xu Jiali, ZTE" w:date="2025-02-06T15:58:00Z">
        <w:r>
          <w:rPr/>
          <w:t>-</w:t>
        </w:r>
      </w:ins>
      <w:ins w:id="295" w:author="Xu Jiali, ZTE" w:date="2025-02-06T15:58:00Z">
        <w:r>
          <w:rPr/>
          <w:tab/>
        </w:r>
      </w:ins>
      <w:ins w:id="296" w:author="Xu Jiali, ZTE" w:date="2025-02-06T15:58:00Z">
        <w:r>
          <w:rPr/>
          <w:t>NR-SS-UE1 uses GNSS as the synchronization reference source.</w:t>
        </w:r>
      </w:ins>
    </w:p>
    <w:p>
      <w:pPr>
        <w:pStyle w:val="83"/>
        <w:rPr>
          <w:ins w:id="297" w:author="Xu Jiali, ZTE" w:date="2025-02-06T15:58:00Z"/>
        </w:rPr>
      </w:pPr>
      <w:ins w:id="298" w:author="Xu Jiali, ZTE" w:date="2025-02-06T15:58:00Z">
        <w:r>
          <w:rPr/>
          <w:tab/>
        </w:r>
      </w:ins>
      <w:ins w:id="299" w:author="Xu Jiali, ZTE" w:date="2025-02-06T15:58:00Z">
        <w:r>
          <w:rPr/>
          <w:t>GNSS simulator</w:t>
        </w:r>
      </w:ins>
    </w:p>
    <w:p>
      <w:pPr>
        <w:pStyle w:val="84"/>
        <w:rPr>
          <w:ins w:id="300" w:author="Xu Jiali, ZTE" w:date="2025-02-06T15:58:00Z"/>
        </w:rPr>
      </w:pPr>
      <w:ins w:id="301" w:author="Xu Jiali, ZTE" w:date="2025-02-06T15:58:00Z">
        <w:r>
          <w:rPr/>
          <w:t>-</w:t>
        </w:r>
      </w:ins>
      <w:ins w:id="302" w:author="Xu Jiali, ZTE" w:date="2025-02-06T15:58:00Z">
        <w:r>
          <w:rPr/>
          <w:tab/>
        </w:r>
      </w:ins>
      <w:ins w:id="303" w:author="Xu Jiali, ZTE" w:date="2025-02-06T15:58:00Z">
        <w:r>
          <w:rPr/>
          <w:t>The GNSS simulator is started and configured for Scenario #1.</w:t>
        </w:r>
      </w:ins>
    </w:p>
    <w:p>
      <w:pPr>
        <w:pStyle w:val="8"/>
        <w:rPr>
          <w:ins w:id="304" w:author="Xu Jiali, ZTE" w:date="2025-02-06T15:58:00Z"/>
        </w:rPr>
      </w:pPr>
      <w:ins w:id="305" w:author="Xu Jiali, ZTE" w:date="2025-02-06T15:58:00Z">
        <w:r>
          <w:rPr/>
          <w:t>UE:</w:t>
        </w:r>
      </w:ins>
    </w:p>
    <w:p>
      <w:pPr>
        <w:pStyle w:val="83"/>
        <w:numPr>
          <w:ilvl w:val="0"/>
          <w:numId w:val="1"/>
        </w:numPr>
        <w:rPr>
          <w:ins w:id="306" w:author="Xu Jiali, ZTE" w:date="2025-02-06T15:58:00Z"/>
        </w:rPr>
      </w:pPr>
      <w:ins w:id="307" w:author="Xu Jiali, ZTE" w:date="2025-02-06T15:58:00Z">
        <w:r>
          <w:rPr/>
          <w:t>UE is authorised to perform NR sidelink communication.</w:t>
        </w:r>
      </w:ins>
    </w:p>
    <w:p>
      <w:pPr>
        <w:pStyle w:val="83"/>
        <w:rPr>
          <w:ins w:id="308" w:author="Xu Jiali, ZTE" w:date="2025-02-06T15:58:00Z"/>
        </w:rPr>
      </w:pPr>
      <w:ins w:id="309" w:author="Xu Jiali, ZTE" w:date="2025-02-06T15:58:00Z">
        <w:r>
          <w:rPr/>
          <w:t>-</w:t>
        </w:r>
      </w:ins>
      <w:ins w:id="310" w:author="Xu Jiali, ZTE" w:date="2025-02-06T15:58:00Z">
        <w:r>
          <w:rPr/>
          <w:tab/>
        </w:r>
      </w:ins>
      <w:ins w:id="311" w:author="Xu Jiali, ZTE" w:date="2025-02-06T15:58:00Z">
        <w:r>
          <w:rPr/>
          <w:t>The UE is equipped with a USIM containing default values as per TS 38.508-1 [4] clause 4.8.3.3.3 except for those listed in Table 12.1.1</w:t>
        </w:r>
      </w:ins>
      <w:ins w:id="312" w:author="Xu Jiali, ZTE" w:date="2025-02-06T15:58:00Z">
        <w:r>
          <w:rPr>
            <w:rFonts w:hint="eastAsia"/>
            <w:lang w:val="en-US"/>
          </w:rPr>
          <w:t>1</w:t>
        </w:r>
      </w:ins>
      <w:ins w:id="313" w:author="Xu Jiali, ZTE" w:date="2025-02-06T15:58:00Z">
        <w:r>
          <w:rPr/>
          <w:t>.1.1.3.1-1.</w:t>
        </w:r>
      </w:ins>
    </w:p>
    <w:p>
      <w:pPr>
        <w:pStyle w:val="83"/>
        <w:numPr>
          <w:ilvl w:val="0"/>
          <w:numId w:val="1"/>
        </w:numPr>
        <w:ind w:left="567" w:hanging="283"/>
        <w:rPr>
          <w:ins w:id="314" w:author="Xu Jiali, ZTE" w:date="2025-02-06T15:58:00Z"/>
        </w:rPr>
      </w:pPr>
      <w:ins w:id="315" w:author="Xu Jiali, ZTE" w:date="2025-02-06T15:58:00Z">
        <w:r>
          <w:rPr/>
          <w:t>The UE uses GNSS as the synchronization reference source.</w:t>
        </w:r>
      </w:ins>
    </w:p>
    <w:p>
      <w:pPr>
        <w:pStyle w:val="63"/>
        <w:rPr>
          <w:ins w:id="316" w:author="Xu Jiali, ZTE" w:date="2025-02-06T15:58:00Z"/>
        </w:rPr>
      </w:pPr>
      <w:ins w:id="317" w:author="Xu Jiali, ZTE" w:date="2025-02-06T15:58:00Z">
        <w:r>
          <w:rPr/>
          <w:t>Table 12.1.1</w:t>
        </w:r>
      </w:ins>
      <w:ins w:id="318" w:author="Xu Jiali, ZTE" w:date="2025-02-06T15:58:00Z">
        <w:r>
          <w:rPr>
            <w:rFonts w:hint="eastAsia"/>
            <w:lang w:val="en-US"/>
          </w:rPr>
          <w:t>1</w:t>
        </w:r>
      </w:ins>
      <w:ins w:id="319" w:author="Xu Jiali, ZTE" w:date="2025-02-06T15:58:00Z">
        <w:r>
          <w:rPr/>
          <w:t>.1.1.3.1-1: UE/ USIM configuration</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0" w:author="Xu Jiali, ZTE" w:date="2025-02-06T15:58:00Z"/>
        </w:trPr>
        <w:tc>
          <w:tcPr>
            <w:tcW w:w="1818" w:type="dxa"/>
            <w:tcBorders>
              <w:top w:val="single" w:color="auto" w:sz="4" w:space="0"/>
              <w:left w:val="single" w:color="auto" w:sz="4" w:space="0"/>
              <w:bottom w:val="single" w:color="auto" w:sz="4" w:space="0"/>
              <w:right w:val="single" w:color="auto" w:sz="4" w:space="0"/>
            </w:tcBorders>
          </w:tcPr>
          <w:p>
            <w:pPr>
              <w:pStyle w:val="59"/>
              <w:rPr>
                <w:ins w:id="321" w:author="Xu Jiali, ZTE" w:date="2025-02-06T15:58:00Z"/>
              </w:rPr>
            </w:pPr>
            <w:ins w:id="322" w:author="Xu Jiali, ZTE" w:date="2025-02-06T15:58:00Z">
              <w:r>
                <w:rPr/>
                <w:t>USIM field</w:t>
              </w:r>
            </w:ins>
          </w:p>
        </w:tc>
        <w:tc>
          <w:tcPr>
            <w:tcW w:w="977" w:type="dxa"/>
            <w:tcBorders>
              <w:top w:val="single" w:color="auto" w:sz="4" w:space="0"/>
              <w:left w:val="single" w:color="auto" w:sz="4" w:space="0"/>
              <w:bottom w:val="single" w:color="auto" w:sz="4" w:space="0"/>
              <w:right w:val="single" w:color="auto" w:sz="4" w:space="0"/>
            </w:tcBorders>
          </w:tcPr>
          <w:p>
            <w:pPr>
              <w:pStyle w:val="59"/>
              <w:rPr>
                <w:ins w:id="323" w:author="Xu Jiali, ZTE" w:date="2025-02-06T15:58:00Z"/>
              </w:rPr>
            </w:pPr>
            <w:ins w:id="324" w:author="Xu Jiali, ZTE" w:date="2025-02-06T15:58:00Z">
              <w:r>
                <w:rPr/>
                <w:t>Priority</w:t>
              </w:r>
            </w:ins>
          </w:p>
        </w:tc>
        <w:tc>
          <w:tcPr>
            <w:tcW w:w="2913" w:type="dxa"/>
            <w:tcBorders>
              <w:top w:val="single" w:color="auto" w:sz="4" w:space="0"/>
              <w:left w:val="single" w:color="auto" w:sz="4" w:space="0"/>
              <w:bottom w:val="single" w:color="auto" w:sz="4" w:space="0"/>
              <w:right w:val="single" w:color="auto" w:sz="4" w:space="0"/>
            </w:tcBorders>
          </w:tcPr>
          <w:p>
            <w:pPr>
              <w:pStyle w:val="59"/>
              <w:rPr>
                <w:ins w:id="325" w:author="Xu Jiali, ZTE" w:date="2025-02-06T15:58:00Z"/>
              </w:rPr>
            </w:pPr>
            <w:ins w:id="326" w:author="Xu Jiali, ZTE" w:date="2025-02-06T15:58:00Z">
              <w:r>
                <w:rPr/>
                <w:t>Value</w:t>
              </w:r>
            </w:ins>
          </w:p>
        </w:tc>
        <w:tc>
          <w:tcPr>
            <w:tcW w:w="3075" w:type="dxa"/>
            <w:tcBorders>
              <w:top w:val="single" w:color="auto" w:sz="4" w:space="0"/>
              <w:left w:val="single" w:color="auto" w:sz="4" w:space="0"/>
              <w:bottom w:val="single" w:color="auto" w:sz="4" w:space="0"/>
              <w:right w:val="single" w:color="auto" w:sz="4" w:space="0"/>
            </w:tcBorders>
          </w:tcPr>
          <w:p>
            <w:pPr>
              <w:pStyle w:val="59"/>
              <w:rPr>
                <w:ins w:id="327" w:author="Xu Jiali, ZTE" w:date="2025-02-06T15:58:00Z"/>
              </w:rPr>
            </w:pPr>
            <w:ins w:id="328" w:author="Xu Jiali, ZTE" w:date="2025-02-06T15:58:00Z">
              <w:r>
                <w:rPr/>
                <w:t>Access Technology Identifier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9" w:author="Xu Jiali, ZTE" w:date="2025-02-06T15:58:00Z"/>
        </w:trPr>
        <w:tc>
          <w:tcPr>
            <w:tcW w:w="1818" w:type="dxa"/>
            <w:tcBorders>
              <w:top w:val="single" w:color="auto" w:sz="4" w:space="0"/>
              <w:left w:val="single" w:color="auto" w:sz="4" w:space="0"/>
              <w:bottom w:val="single" w:color="auto" w:sz="4" w:space="0"/>
              <w:right w:val="single" w:color="auto" w:sz="4" w:space="0"/>
            </w:tcBorders>
          </w:tcPr>
          <w:p>
            <w:pPr>
              <w:pStyle w:val="61"/>
              <w:rPr>
                <w:ins w:id="330" w:author="Xu Jiali, ZTE" w:date="2025-02-06T15:58:00Z"/>
              </w:rPr>
            </w:pPr>
            <w:ins w:id="331" w:author="Xu Jiali, ZTE" w:date="2025-02-06T15:58:00Z">
              <w:r>
                <w:rPr/>
                <w:t>EF</w:t>
              </w:r>
            </w:ins>
            <w:ins w:id="332" w:author="Xu Jiali, ZTE" w:date="2025-02-06T15:58:00Z">
              <w:r>
                <w:rPr>
                  <w:vertAlign w:val="subscript"/>
                </w:rPr>
                <w:t>UST</w:t>
              </w:r>
            </w:ins>
          </w:p>
        </w:tc>
        <w:tc>
          <w:tcPr>
            <w:tcW w:w="977" w:type="dxa"/>
            <w:tcBorders>
              <w:top w:val="single" w:color="auto" w:sz="4" w:space="0"/>
              <w:left w:val="single" w:color="auto" w:sz="4" w:space="0"/>
              <w:bottom w:val="single" w:color="auto" w:sz="4" w:space="0"/>
              <w:right w:val="single" w:color="auto" w:sz="4" w:space="0"/>
            </w:tcBorders>
          </w:tcPr>
          <w:p>
            <w:pPr>
              <w:pStyle w:val="61"/>
              <w:rPr>
                <w:ins w:id="333" w:author="Xu Jiali, ZTE" w:date="2025-02-06T15:58:00Z"/>
              </w:rPr>
            </w:pPr>
          </w:p>
        </w:tc>
        <w:tc>
          <w:tcPr>
            <w:tcW w:w="2913" w:type="dxa"/>
            <w:tcBorders>
              <w:top w:val="single" w:color="auto" w:sz="4" w:space="0"/>
              <w:left w:val="single" w:color="auto" w:sz="4" w:space="0"/>
              <w:bottom w:val="single" w:color="auto" w:sz="4" w:space="0"/>
              <w:right w:val="single" w:color="auto" w:sz="4" w:space="0"/>
            </w:tcBorders>
          </w:tcPr>
          <w:p>
            <w:pPr>
              <w:pStyle w:val="61"/>
              <w:rPr>
                <w:ins w:id="334" w:author="Xu Jiali, ZTE" w:date="2025-02-06T15:58:00Z"/>
              </w:rPr>
            </w:pPr>
            <w:ins w:id="335" w:author="Xu Jiali, ZTE" w:date="2025-02-06T15:58:00Z">
              <w:r>
                <w:rPr/>
                <w:t>Service n°119 (V2X) supported</w:t>
              </w:r>
            </w:ins>
          </w:p>
        </w:tc>
        <w:tc>
          <w:tcPr>
            <w:tcW w:w="3075" w:type="dxa"/>
            <w:tcBorders>
              <w:top w:val="single" w:color="auto" w:sz="4" w:space="0"/>
              <w:left w:val="single" w:color="auto" w:sz="4" w:space="0"/>
              <w:bottom w:val="single" w:color="auto" w:sz="4" w:space="0"/>
              <w:right w:val="single" w:color="auto" w:sz="4" w:space="0"/>
            </w:tcBorders>
          </w:tcPr>
          <w:p>
            <w:pPr>
              <w:rPr>
                <w:ins w:id="33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7" w:author="Xu Jiali, ZTE" w:date="2025-02-06T15:58:00Z"/>
        </w:trPr>
        <w:tc>
          <w:tcPr>
            <w:tcW w:w="1818" w:type="dxa"/>
            <w:tcBorders>
              <w:top w:val="single" w:color="auto" w:sz="4" w:space="0"/>
              <w:left w:val="single" w:color="auto" w:sz="4" w:space="0"/>
              <w:bottom w:val="single" w:color="auto" w:sz="4" w:space="0"/>
              <w:right w:val="single" w:color="auto" w:sz="4" w:space="0"/>
            </w:tcBorders>
          </w:tcPr>
          <w:p>
            <w:pPr>
              <w:pStyle w:val="61"/>
              <w:rPr>
                <w:ins w:id="338" w:author="Xu Jiali, ZTE" w:date="2025-02-06T15:58:00Z"/>
              </w:rPr>
            </w:pPr>
            <w:ins w:id="339" w:author="Xu Jiali, ZTE" w:date="2025-02-06T15:58:00Z">
              <w:r>
                <w:rPr/>
                <w:t>EF</w:t>
              </w:r>
            </w:ins>
            <w:ins w:id="340" w:author="Xu Jiali, ZTE" w:date="2025-02-06T15:58:00Z">
              <w:r>
                <w:rPr>
                  <w:vertAlign w:val="subscript"/>
                </w:rPr>
                <w:t>VST</w:t>
              </w:r>
            </w:ins>
          </w:p>
        </w:tc>
        <w:tc>
          <w:tcPr>
            <w:tcW w:w="977" w:type="dxa"/>
            <w:tcBorders>
              <w:top w:val="single" w:color="auto" w:sz="4" w:space="0"/>
              <w:left w:val="single" w:color="auto" w:sz="4" w:space="0"/>
              <w:bottom w:val="single" w:color="auto" w:sz="4" w:space="0"/>
              <w:right w:val="single" w:color="auto" w:sz="4" w:space="0"/>
            </w:tcBorders>
          </w:tcPr>
          <w:p>
            <w:pPr>
              <w:pStyle w:val="61"/>
              <w:rPr>
                <w:ins w:id="341" w:author="Xu Jiali, ZTE" w:date="2025-02-06T15:58:00Z"/>
              </w:rPr>
            </w:pPr>
          </w:p>
        </w:tc>
        <w:tc>
          <w:tcPr>
            <w:tcW w:w="2913" w:type="dxa"/>
            <w:tcBorders>
              <w:top w:val="single" w:color="auto" w:sz="4" w:space="0"/>
              <w:left w:val="single" w:color="auto" w:sz="4" w:space="0"/>
              <w:bottom w:val="single" w:color="auto" w:sz="4" w:space="0"/>
              <w:right w:val="single" w:color="auto" w:sz="4" w:space="0"/>
            </w:tcBorders>
          </w:tcPr>
          <w:p>
            <w:pPr>
              <w:pStyle w:val="61"/>
              <w:rPr>
                <w:ins w:id="342" w:author="Xu Jiali, ZTE" w:date="2025-02-06T15:58:00Z"/>
              </w:rPr>
            </w:pPr>
            <w:ins w:id="343" w:author="Xu Jiali, ZTE" w:date="2025-02-06T15:58:00Z">
              <w:r>
                <w:rPr/>
                <w:t>As per TS 38.508-1 [4] clause 4.8.3.3.3</w:t>
              </w:r>
            </w:ins>
          </w:p>
        </w:tc>
        <w:tc>
          <w:tcPr>
            <w:tcW w:w="3075" w:type="dxa"/>
            <w:tcBorders>
              <w:top w:val="single" w:color="auto" w:sz="4" w:space="0"/>
              <w:left w:val="single" w:color="auto" w:sz="4" w:space="0"/>
              <w:bottom w:val="single" w:color="auto" w:sz="4" w:space="0"/>
              <w:right w:val="single" w:color="auto" w:sz="4" w:space="0"/>
            </w:tcBorders>
          </w:tcPr>
          <w:p>
            <w:pPr>
              <w:rPr>
                <w:ins w:id="34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5" w:author="Xu Jiali, ZTE" w:date="2025-02-06T15:58:00Z"/>
        </w:trPr>
        <w:tc>
          <w:tcPr>
            <w:tcW w:w="1818" w:type="dxa"/>
            <w:tcBorders>
              <w:top w:val="single" w:color="auto" w:sz="4" w:space="0"/>
              <w:left w:val="single" w:color="auto" w:sz="4" w:space="0"/>
              <w:bottom w:val="single" w:color="auto" w:sz="4" w:space="0"/>
              <w:right w:val="single" w:color="auto" w:sz="4" w:space="0"/>
            </w:tcBorders>
          </w:tcPr>
          <w:p>
            <w:pPr>
              <w:pStyle w:val="61"/>
              <w:rPr>
                <w:ins w:id="346" w:author="Xu Jiali, ZTE" w:date="2025-02-06T15:58:00Z"/>
              </w:rPr>
            </w:pPr>
            <w:ins w:id="347" w:author="Xu Jiali, ZTE" w:date="2025-02-06T15:58:00Z">
              <w:r>
                <w:rPr/>
                <w:t>EF</w:t>
              </w:r>
            </w:ins>
            <w:ins w:id="348" w:author="Xu Jiali, ZTE" w:date="2025-02-06T15:58:00Z">
              <w:r>
                <w:rPr>
                  <w:vertAlign w:val="subscript"/>
                </w:rPr>
                <w:t>V2XP_PC5</w:t>
              </w:r>
            </w:ins>
          </w:p>
        </w:tc>
        <w:tc>
          <w:tcPr>
            <w:tcW w:w="977" w:type="dxa"/>
            <w:tcBorders>
              <w:top w:val="single" w:color="auto" w:sz="4" w:space="0"/>
              <w:left w:val="single" w:color="auto" w:sz="4" w:space="0"/>
              <w:bottom w:val="single" w:color="auto" w:sz="4" w:space="0"/>
              <w:right w:val="single" w:color="auto" w:sz="4" w:space="0"/>
            </w:tcBorders>
          </w:tcPr>
          <w:p>
            <w:pPr>
              <w:pStyle w:val="61"/>
              <w:rPr>
                <w:ins w:id="349" w:author="Xu Jiali, ZTE" w:date="2025-02-06T15:58:00Z"/>
              </w:rPr>
            </w:pPr>
          </w:p>
        </w:tc>
        <w:tc>
          <w:tcPr>
            <w:tcW w:w="2913" w:type="dxa"/>
            <w:tcBorders>
              <w:top w:val="single" w:color="auto" w:sz="4" w:space="0"/>
              <w:left w:val="single" w:color="auto" w:sz="4" w:space="0"/>
              <w:bottom w:val="single" w:color="auto" w:sz="4" w:space="0"/>
              <w:right w:val="single" w:color="auto" w:sz="4" w:space="0"/>
            </w:tcBorders>
          </w:tcPr>
          <w:p>
            <w:pPr>
              <w:pStyle w:val="61"/>
              <w:rPr>
                <w:ins w:id="350" w:author="Xu Jiali, ZTE" w:date="2025-02-06T15:58:00Z"/>
              </w:rPr>
            </w:pPr>
            <w:ins w:id="351" w:author="Xu Jiali, ZTE" w:date="2025-02-06T15:58:00Z">
              <w:r>
                <w:rPr/>
                <w:t xml:space="preserve">As per TS 38.508-1[4] clause 4.8.3.3.3 </w:t>
              </w:r>
            </w:ins>
          </w:p>
          <w:p>
            <w:pPr>
              <w:pStyle w:val="61"/>
              <w:rPr>
                <w:ins w:id="352" w:author="Xu Jiali, ZTE" w:date="2025-02-06T15:58:00Z"/>
              </w:rPr>
            </w:pPr>
            <w:ins w:id="353" w:author="Xu Jiali, ZTE" w:date="2025-02-06T15:58:00Z">
              <w:r>
                <w:rPr/>
                <w:t>SL-PreconfigurationNR included in V2X data policy over PC5 is defined in Table 12.1.1</w:t>
              </w:r>
            </w:ins>
            <w:ins w:id="354" w:author="Xu Jiali, ZTE" w:date="2025-02-06T15:58:00Z">
              <w:r>
                <w:rPr>
                  <w:rFonts w:hint="eastAsia"/>
                  <w:lang w:val="en-US"/>
                </w:rPr>
                <w:t>1</w:t>
              </w:r>
            </w:ins>
            <w:ins w:id="355" w:author="Xu Jiali, ZTE" w:date="2025-02-06T15:58:00Z">
              <w:r>
                <w:rPr/>
                <w:t>.1.1.3.3-1</w:t>
              </w:r>
            </w:ins>
          </w:p>
        </w:tc>
        <w:tc>
          <w:tcPr>
            <w:tcW w:w="3075" w:type="dxa"/>
            <w:tcBorders>
              <w:top w:val="single" w:color="auto" w:sz="4" w:space="0"/>
              <w:left w:val="single" w:color="auto" w:sz="4" w:space="0"/>
              <w:bottom w:val="single" w:color="auto" w:sz="4" w:space="0"/>
              <w:right w:val="single" w:color="auto" w:sz="4" w:space="0"/>
            </w:tcBorders>
          </w:tcPr>
          <w:p>
            <w:pPr>
              <w:rPr>
                <w:ins w:id="356" w:author="Xu Jiali, ZTE" w:date="2025-02-06T15:58:00Z"/>
              </w:rPr>
            </w:pPr>
          </w:p>
        </w:tc>
      </w:tr>
    </w:tbl>
    <w:p>
      <w:pPr>
        <w:pStyle w:val="8"/>
        <w:rPr>
          <w:ins w:id="357" w:author="Xu Jiali, ZTE" w:date="2025-02-06T15:58:00Z"/>
        </w:rPr>
      </w:pPr>
      <w:ins w:id="358" w:author="Xu Jiali, ZTE" w:date="2025-02-06T15:58:00Z">
        <w:r>
          <w:rPr/>
          <w:t>Preamble:</w:t>
        </w:r>
      </w:ins>
    </w:p>
    <w:p>
      <w:pPr>
        <w:pStyle w:val="83"/>
        <w:rPr>
          <w:ins w:id="359" w:author="Xu Jiali, ZTE" w:date="2025-02-06T15:58:00Z"/>
          <w:lang w:val="en-US"/>
        </w:rPr>
      </w:pPr>
      <w:ins w:id="360" w:author="Xu Jiali, ZTE" w:date="2025-02-06T15:58:00Z">
        <w:r>
          <w:rPr/>
          <w:t>-</w:t>
        </w:r>
      </w:ins>
      <w:ins w:id="361" w:author="Xu Jiali, ZTE" w:date="2025-02-06T15:58:00Z">
        <w:r>
          <w:rPr/>
          <w:tab/>
        </w:r>
      </w:ins>
      <w:ins w:id="362" w:author="Xu Jiali, ZTE" w:date="2025-02-06T15:58:00Z">
        <w:r>
          <w:rPr/>
          <w:t>The UE is in state 4-A as defined in TS 38.508-1 [4], subclause 4.4A using generic procedure parameter Sidelink (</w:t>
        </w:r>
      </w:ins>
      <w:ins w:id="363" w:author="Xu Jiali, ZTE" w:date="2025-02-06T15:58:00Z">
        <w:r>
          <w:rPr>
            <w:i/>
          </w:rPr>
          <w:t>On</w:t>
        </w:r>
      </w:ins>
      <w:ins w:id="364" w:author="Xu Jiali, ZTE" w:date="2025-02-06T15:58:00Z">
        <w:r>
          <w:rPr/>
          <w:t>), Cast Type (</w:t>
        </w:r>
      </w:ins>
      <w:ins w:id="365" w:author="Xu Jiali, ZTE" w:date="2025-02-06T15:58:00Z">
        <w:r>
          <w:rPr>
            <w:i/>
          </w:rPr>
          <w:t>Unicast</w:t>
        </w:r>
      </w:ins>
      <w:ins w:id="366" w:author="Xu Jiali, ZTE" w:date="2025-02-06T15:58:00Z">
        <w:r>
          <w:rPr/>
          <w:t>), GNSS Sync (</w:t>
        </w:r>
      </w:ins>
      <w:ins w:id="367" w:author="Xu Jiali, ZTE" w:date="2025-02-06T15:58:00Z">
        <w:r>
          <w:rPr>
            <w:i/>
          </w:rPr>
          <w:t>On</w:t>
        </w:r>
      </w:ins>
      <w:ins w:id="368" w:author="Xu Jiali, ZTE" w:date="2025-02-06T15:58:00Z">
        <w:r>
          <w:rPr/>
          <w:t>) using UE initiated unicast mode NR sidelink communication procedure in subclause 4.9.22.</w:t>
        </w:r>
      </w:ins>
    </w:p>
    <w:p>
      <w:pPr>
        <w:pStyle w:val="8"/>
        <w:rPr>
          <w:ins w:id="369" w:author="Xu Jiali, ZTE" w:date="2025-02-06T15:58:00Z"/>
          <w:highlight w:val="yellow"/>
          <w:lang w:val="en-US"/>
        </w:rPr>
      </w:pPr>
      <w:ins w:id="370" w:author="Xu Jiali, ZTE" w:date="2025-02-06T15:58:00Z">
        <w:r>
          <w:rPr/>
          <w:t>12.1.1</w:t>
        </w:r>
      </w:ins>
      <w:ins w:id="371" w:author="Xu Jiali, ZTE" w:date="2025-02-06T15:58:00Z">
        <w:r>
          <w:rPr>
            <w:rFonts w:hint="eastAsia"/>
            <w:lang w:val="en-US"/>
          </w:rPr>
          <w:t>1</w:t>
        </w:r>
      </w:ins>
      <w:ins w:id="372" w:author="Xu Jiali, ZTE" w:date="2025-02-06T15:58:00Z">
        <w:r>
          <w:rPr/>
          <w:t>.1.</w:t>
        </w:r>
      </w:ins>
      <w:ins w:id="373" w:author="Xu Jiali, ZTE" w:date="2025-02-06T15:58:00Z">
        <w:r>
          <w:rPr>
            <w:rFonts w:hint="eastAsia"/>
            <w:lang w:val="en-US"/>
          </w:rPr>
          <w:t>1</w:t>
        </w:r>
      </w:ins>
      <w:ins w:id="374" w:author="Xu Jiali, ZTE" w:date="2025-02-06T15:58:00Z">
        <w:r>
          <w:rPr/>
          <w:t>.3.2</w:t>
        </w:r>
      </w:ins>
      <w:ins w:id="375" w:author="Xu Jiali, ZTE" w:date="2025-02-06T15:58:00Z">
        <w:r>
          <w:rPr/>
          <w:tab/>
        </w:r>
      </w:ins>
      <w:ins w:id="376" w:author="Xu Jiali, ZTE" w:date="2025-02-06T15:58:00Z">
        <w:r>
          <w:rPr/>
          <w:t>Test procedure sequence</w:t>
        </w:r>
      </w:ins>
    </w:p>
    <w:p>
      <w:pPr>
        <w:pStyle w:val="63"/>
        <w:rPr>
          <w:ins w:id="377" w:author="Xu Jiali, ZTE" w:date="2025-02-06T15:58:00Z"/>
        </w:rPr>
      </w:pPr>
      <w:ins w:id="378" w:author="Xu Jiali, ZTE" w:date="2025-02-06T15:58:00Z">
        <w:r>
          <w:rPr/>
          <w:t xml:space="preserve">Table </w:t>
        </w:r>
      </w:ins>
      <w:ins w:id="379" w:author="Xu Jiali, ZTE" w:date="2025-02-06T15:58:00Z">
        <w:r>
          <w:rPr>
            <w:rFonts w:hint="eastAsia"/>
            <w:lang w:val="en-US"/>
          </w:rPr>
          <w:t>12</w:t>
        </w:r>
      </w:ins>
      <w:ins w:id="380" w:author="Xu Jiali, ZTE" w:date="2025-02-06T15:58:00Z">
        <w:r>
          <w:rPr/>
          <w:t>.1.</w:t>
        </w:r>
      </w:ins>
      <w:ins w:id="381" w:author="Xu Jiali, ZTE" w:date="2025-02-06T15:58:00Z">
        <w:r>
          <w:rPr>
            <w:rFonts w:hint="eastAsia"/>
            <w:lang w:val="en-US"/>
          </w:rPr>
          <w:t>11</w:t>
        </w:r>
      </w:ins>
      <w:ins w:id="382" w:author="Xu Jiali, ZTE" w:date="2025-02-06T15:58:00Z">
        <w:r>
          <w:rPr/>
          <w:t>.1.</w:t>
        </w:r>
      </w:ins>
      <w:ins w:id="383" w:author="Xu Jiali, ZTE" w:date="2025-02-06T15:58:00Z">
        <w:r>
          <w:rPr>
            <w:rFonts w:hint="eastAsia"/>
            <w:lang w:val="en-US"/>
          </w:rPr>
          <w:t>1.3</w:t>
        </w:r>
      </w:ins>
      <w:ins w:id="384" w:author="Xu Jiali, ZTE" w:date="2025-02-06T15:58:00Z">
        <w:r>
          <w:rPr/>
          <w:t>.2-1: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5" w:author="Xu Jiali, ZTE" w:date="2025-02-06T15:58:00Z"/>
        </w:trPr>
        <w:tc>
          <w:tcPr>
            <w:tcW w:w="647" w:type="dxa"/>
            <w:tcBorders>
              <w:top w:val="single" w:color="auto" w:sz="4" w:space="0"/>
              <w:bottom w:val="nil"/>
            </w:tcBorders>
          </w:tcPr>
          <w:p>
            <w:pPr>
              <w:pStyle w:val="59"/>
              <w:rPr>
                <w:ins w:id="386" w:author="Xu Jiali, ZTE" w:date="2025-02-06T15:58:00Z"/>
                <w:lang w:eastAsia="en-US"/>
              </w:rPr>
            </w:pPr>
            <w:ins w:id="387" w:author="Xu Jiali, ZTE" w:date="2025-02-06T15:58:00Z">
              <w:r>
                <w:rPr>
                  <w:lang w:eastAsia="en-US"/>
                </w:rPr>
                <w:t>St</w:t>
              </w:r>
            </w:ins>
          </w:p>
        </w:tc>
        <w:tc>
          <w:tcPr>
            <w:tcW w:w="3969" w:type="dxa"/>
            <w:tcBorders>
              <w:top w:val="single" w:color="auto" w:sz="4" w:space="0"/>
              <w:bottom w:val="nil"/>
            </w:tcBorders>
          </w:tcPr>
          <w:p>
            <w:pPr>
              <w:pStyle w:val="59"/>
              <w:rPr>
                <w:ins w:id="388" w:author="Xu Jiali, ZTE" w:date="2025-02-06T15:58:00Z"/>
                <w:lang w:eastAsia="en-US"/>
              </w:rPr>
            </w:pPr>
            <w:ins w:id="389" w:author="Xu Jiali, ZTE" w:date="2025-02-15T13:49:45Z">
              <w:r>
                <w:rPr>
                  <w:rFonts w:hint="eastAsia"/>
                  <w:lang w:eastAsia="zh-CN"/>
                </w:rPr>
                <w:tab/>
                <w:t/>
              </w:r>
              <w:r>
                <w:rPr>
                  <w:rFonts w:hint="eastAsia"/>
                  <w:lang w:eastAsia="zh-CN"/>
                </w:rPr>
                <w:tab/>
              </w:r>
            </w:ins>
            <w:ins w:id="390" w:author="Xu Jiali, ZTE" w:date="2025-02-06T15:58:00Z">
              <w:r>
                <w:rPr>
                  <w:lang w:eastAsia="en-US"/>
                </w:rPr>
                <w:t>Procedure</w:t>
              </w:r>
            </w:ins>
          </w:p>
        </w:tc>
        <w:tc>
          <w:tcPr>
            <w:tcW w:w="3686" w:type="dxa"/>
            <w:gridSpan w:val="2"/>
            <w:tcBorders>
              <w:top w:val="single" w:color="auto" w:sz="4" w:space="0"/>
            </w:tcBorders>
          </w:tcPr>
          <w:p>
            <w:pPr>
              <w:pStyle w:val="59"/>
              <w:rPr>
                <w:ins w:id="391" w:author="Xu Jiali, ZTE" w:date="2025-02-06T15:58:00Z"/>
                <w:lang w:eastAsia="en-US"/>
              </w:rPr>
            </w:pPr>
            <w:ins w:id="392" w:author="Xu Jiali, ZTE" w:date="2025-02-06T15:58:00Z">
              <w:r>
                <w:rPr>
                  <w:lang w:eastAsia="en-US"/>
                </w:rPr>
                <w:t>Message Sequence</w:t>
              </w:r>
            </w:ins>
          </w:p>
        </w:tc>
        <w:tc>
          <w:tcPr>
            <w:tcW w:w="567" w:type="dxa"/>
            <w:tcBorders>
              <w:top w:val="single" w:color="auto" w:sz="4" w:space="0"/>
              <w:bottom w:val="nil"/>
            </w:tcBorders>
          </w:tcPr>
          <w:p>
            <w:pPr>
              <w:pStyle w:val="59"/>
              <w:rPr>
                <w:ins w:id="393" w:author="Xu Jiali, ZTE" w:date="2025-02-06T15:58:00Z"/>
                <w:rFonts w:eastAsia="MS Gothic"/>
                <w:lang w:eastAsia="en-US"/>
              </w:rPr>
            </w:pPr>
            <w:ins w:id="394" w:author="Xu Jiali, ZTE" w:date="2025-02-06T15:58:00Z">
              <w:r>
                <w:rPr>
                  <w:rFonts w:eastAsia="MS Gothic"/>
                  <w:lang w:eastAsia="en-US"/>
                </w:rPr>
                <w:t>TP</w:t>
              </w:r>
            </w:ins>
          </w:p>
        </w:tc>
        <w:tc>
          <w:tcPr>
            <w:tcW w:w="851" w:type="dxa"/>
            <w:tcBorders>
              <w:top w:val="single" w:color="auto" w:sz="4" w:space="0"/>
              <w:bottom w:val="nil"/>
            </w:tcBorders>
          </w:tcPr>
          <w:p>
            <w:pPr>
              <w:pStyle w:val="59"/>
              <w:rPr>
                <w:ins w:id="395" w:author="Xu Jiali, ZTE" w:date="2025-02-06T15:58:00Z"/>
                <w:rFonts w:eastAsia="MS Gothic"/>
                <w:lang w:eastAsia="en-US"/>
              </w:rPr>
            </w:pPr>
            <w:ins w:id="396" w:author="Xu Jiali, ZTE" w:date="2025-02-06T15:58:00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7" w:author="Xu Jiali, ZTE" w:date="2025-02-06T15:58:00Z"/>
        </w:trPr>
        <w:tc>
          <w:tcPr>
            <w:tcW w:w="647" w:type="dxa"/>
            <w:tcBorders>
              <w:top w:val="nil"/>
            </w:tcBorders>
          </w:tcPr>
          <w:p>
            <w:pPr>
              <w:pStyle w:val="59"/>
              <w:rPr>
                <w:ins w:id="398" w:author="Xu Jiali, ZTE" w:date="2025-02-06T15:58:00Z"/>
                <w:rFonts w:eastAsia="MS Gothic"/>
                <w:lang w:eastAsia="en-US"/>
              </w:rPr>
            </w:pPr>
          </w:p>
        </w:tc>
        <w:tc>
          <w:tcPr>
            <w:tcW w:w="3969" w:type="dxa"/>
            <w:tcBorders>
              <w:top w:val="nil"/>
            </w:tcBorders>
          </w:tcPr>
          <w:p>
            <w:pPr>
              <w:pStyle w:val="59"/>
              <w:rPr>
                <w:ins w:id="399" w:author="Xu Jiali, ZTE" w:date="2025-02-06T15:58:00Z"/>
                <w:rFonts w:eastAsia="MS Gothic"/>
                <w:lang w:eastAsia="en-US"/>
              </w:rPr>
            </w:pPr>
          </w:p>
        </w:tc>
        <w:tc>
          <w:tcPr>
            <w:tcW w:w="709" w:type="dxa"/>
            <w:tcBorders>
              <w:top w:val="nil"/>
            </w:tcBorders>
          </w:tcPr>
          <w:p>
            <w:pPr>
              <w:pStyle w:val="59"/>
              <w:rPr>
                <w:ins w:id="400" w:author="Xu Jiali, ZTE" w:date="2025-02-06T15:58:00Z"/>
                <w:lang w:eastAsia="en-US"/>
              </w:rPr>
            </w:pPr>
            <w:ins w:id="401" w:author="Xu Jiali, ZTE" w:date="2025-02-06T15:58:00Z">
              <w:r>
                <w:rPr>
                  <w:lang w:eastAsia="en-US"/>
                </w:rPr>
                <w:t>U - S</w:t>
              </w:r>
            </w:ins>
          </w:p>
        </w:tc>
        <w:tc>
          <w:tcPr>
            <w:tcW w:w="2977" w:type="dxa"/>
            <w:tcBorders>
              <w:top w:val="nil"/>
            </w:tcBorders>
          </w:tcPr>
          <w:p>
            <w:pPr>
              <w:pStyle w:val="59"/>
              <w:rPr>
                <w:ins w:id="402" w:author="Xu Jiali, ZTE" w:date="2025-02-06T15:58:00Z"/>
                <w:lang w:eastAsia="en-US"/>
              </w:rPr>
            </w:pPr>
            <w:ins w:id="403" w:author="Xu Jiali, ZTE" w:date="2025-02-06T15:58:00Z">
              <w:r>
                <w:rPr>
                  <w:lang w:eastAsia="en-US"/>
                </w:rPr>
                <w:t>Message</w:t>
              </w:r>
            </w:ins>
          </w:p>
        </w:tc>
        <w:tc>
          <w:tcPr>
            <w:tcW w:w="567" w:type="dxa"/>
            <w:tcBorders>
              <w:top w:val="nil"/>
            </w:tcBorders>
          </w:tcPr>
          <w:p>
            <w:pPr>
              <w:pStyle w:val="59"/>
              <w:rPr>
                <w:ins w:id="404" w:author="Xu Jiali, ZTE" w:date="2025-02-06T15:58:00Z"/>
                <w:rFonts w:eastAsia="MS Gothic"/>
                <w:lang w:eastAsia="en-US"/>
              </w:rPr>
            </w:pPr>
          </w:p>
        </w:tc>
        <w:tc>
          <w:tcPr>
            <w:tcW w:w="851" w:type="dxa"/>
            <w:tcBorders>
              <w:top w:val="nil"/>
            </w:tcBorders>
          </w:tcPr>
          <w:p>
            <w:pPr>
              <w:pStyle w:val="59"/>
              <w:rPr>
                <w:ins w:id="405" w:author="Xu Jiali, ZTE" w:date="2025-02-06T15:58:00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6" w:author="Xu Jiali, ZTE" w:date="2025-02-06T15:58:00Z"/>
        </w:trPr>
        <w:tc>
          <w:tcPr>
            <w:tcW w:w="647" w:type="dxa"/>
          </w:tcPr>
          <w:p>
            <w:pPr>
              <w:pStyle w:val="60"/>
              <w:rPr>
                <w:ins w:id="407" w:author="Xu Jiali, ZTE" w:date="2025-02-06T15:58:00Z"/>
                <w:lang w:val="en-US"/>
              </w:rPr>
            </w:pPr>
            <w:ins w:id="408" w:author="Xu Jiali, ZTE" w:date="2025-02-06T15:58:00Z">
              <w:r>
                <w:rPr>
                  <w:rFonts w:hint="eastAsia"/>
                  <w:lang w:val="en-US"/>
                </w:rPr>
                <w:t>1</w:t>
              </w:r>
            </w:ins>
          </w:p>
        </w:tc>
        <w:tc>
          <w:tcPr>
            <w:tcW w:w="3969" w:type="dxa"/>
          </w:tcPr>
          <w:p>
            <w:pPr>
              <w:pStyle w:val="61"/>
              <w:rPr>
                <w:ins w:id="409" w:author="Xu Jiali, ZTE" w:date="2025-02-06T15:58:00Z"/>
                <w:lang w:val="en-US"/>
              </w:rPr>
            </w:pPr>
            <w:ins w:id="410" w:author="Xu Jiali, ZTE" w:date="2025-02-06T15:58:00Z">
              <w:r>
                <w:rPr/>
                <w:t>NR-SS-UE1 transmits a DIRECT LINK MODIFICATION REQUEST to add QoS flow</w:t>
              </w:r>
            </w:ins>
            <w:ins w:id="411" w:author="Xu Jiali, ZTE" w:date="2025-02-06T15:58:00Z">
              <w:r>
                <w:rPr>
                  <w:rFonts w:hint="eastAsia"/>
                  <w:lang w:val="en-US"/>
                </w:rPr>
                <w:t>s</w:t>
              </w:r>
            </w:ins>
          </w:p>
        </w:tc>
        <w:tc>
          <w:tcPr>
            <w:tcW w:w="709" w:type="dxa"/>
          </w:tcPr>
          <w:p>
            <w:pPr>
              <w:pStyle w:val="60"/>
              <w:rPr>
                <w:ins w:id="412" w:author="Xu Jiali, ZTE" w:date="2025-02-06T15:58:00Z"/>
                <w:rFonts w:eastAsia="等线"/>
              </w:rPr>
            </w:pPr>
            <w:ins w:id="413" w:author="Xu Jiali, ZTE" w:date="2025-02-06T15:58:00Z">
              <w:r>
                <w:rPr>
                  <w:rFonts w:eastAsia="等线"/>
                </w:rPr>
                <w:t>&lt;--</w:t>
              </w:r>
            </w:ins>
          </w:p>
        </w:tc>
        <w:tc>
          <w:tcPr>
            <w:tcW w:w="2977" w:type="dxa"/>
          </w:tcPr>
          <w:p>
            <w:pPr>
              <w:pStyle w:val="61"/>
              <w:rPr>
                <w:ins w:id="414" w:author="Xu Jiali, ZTE" w:date="2025-02-06T15:58:00Z"/>
              </w:rPr>
            </w:pPr>
            <w:ins w:id="415" w:author="Xu Jiali, ZTE" w:date="2025-02-06T15:58:00Z">
              <w:r>
                <w:rPr/>
                <w:t>PC5-S: DIRECT LINK MODIFICATION REQUEST</w:t>
              </w:r>
            </w:ins>
          </w:p>
        </w:tc>
        <w:tc>
          <w:tcPr>
            <w:tcW w:w="567" w:type="dxa"/>
          </w:tcPr>
          <w:p>
            <w:pPr>
              <w:pStyle w:val="60"/>
              <w:rPr>
                <w:ins w:id="416" w:author="Xu Jiali, ZTE" w:date="2025-02-06T15:58:00Z"/>
                <w:lang w:val="en-US"/>
              </w:rPr>
            </w:pPr>
            <w:ins w:id="417" w:author="Xu Jiali, ZTE" w:date="2025-02-06T15:58:00Z">
              <w:r>
                <w:rPr>
                  <w:rFonts w:hint="eastAsia"/>
                  <w:lang w:val="en-US"/>
                </w:rPr>
                <w:t>-</w:t>
              </w:r>
            </w:ins>
          </w:p>
        </w:tc>
        <w:tc>
          <w:tcPr>
            <w:tcW w:w="851" w:type="dxa"/>
          </w:tcPr>
          <w:p>
            <w:pPr>
              <w:pStyle w:val="60"/>
              <w:rPr>
                <w:ins w:id="418" w:author="Xu Jiali, ZTE" w:date="2025-02-06T15:58:00Z"/>
                <w:lang w:val="en-US"/>
              </w:rPr>
            </w:pPr>
            <w:ins w:id="419"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0" w:author="Xu Jiali, ZTE" w:date="2025-02-06T15:58:00Z"/>
        </w:trPr>
        <w:tc>
          <w:tcPr>
            <w:tcW w:w="647" w:type="dxa"/>
          </w:tcPr>
          <w:p>
            <w:pPr>
              <w:pStyle w:val="60"/>
              <w:rPr>
                <w:ins w:id="421" w:author="Xu Jiali, ZTE" w:date="2025-02-06T15:58:00Z"/>
                <w:lang w:val="en-US"/>
              </w:rPr>
            </w:pPr>
            <w:ins w:id="422" w:author="Xu Jiali, ZTE" w:date="2025-02-06T15:58:00Z">
              <w:r>
                <w:rPr>
                  <w:rFonts w:hint="eastAsia"/>
                  <w:lang w:val="en-US"/>
                </w:rPr>
                <w:t>2</w:t>
              </w:r>
            </w:ins>
          </w:p>
        </w:tc>
        <w:tc>
          <w:tcPr>
            <w:tcW w:w="3969" w:type="dxa"/>
          </w:tcPr>
          <w:p>
            <w:pPr>
              <w:pStyle w:val="61"/>
              <w:rPr>
                <w:ins w:id="423" w:author="Xu Jiali, ZTE" w:date="2025-02-06T15:58:00Z"/>
              </w:rPr>
            </w:pPr>
            <w:ins w:id="424" w:author="Xu Jiali, ZTE" w:date="2025-02-06T15:58:00Z">
              <w:r>
                <w:rPr/>
                <w:t>UE transmits a DIRECT LINK MODIFICATION ACCEPT message.</w:t>
              </w:r>
            </w:ins>
          </w:p>
        </w:tc>
        <w:tc>
          <w:tcPr>
            <w:tcW w:w="709" w:type="dxa"/>
          </w:tcPr>
          <w:p>
            <w:pPr>
              <w:pStyle w:val="60"/>
              <w:rPr>
                <w:ins w:id="425" w:author="Xu Jiali, ZTE" w:date="2025-02-06T15:58:00Z"/>
                <w:rFonts w:eastAsia="等线"/>
              </w:rPr>
            </w:pPr>
            <w:ins w:id="426" w:author="Xu Jiali, ZTE" w:date="2025-02-06T15:58:00Z">
              <w:r>
                <w:rPr>
                  <w:lang w:eastAsia="en-US"/>
                </w:rPr>
                <w:t>--&gt;</w:t>
              </w:r>
            </w:ins>
          </w:p>
        </w:tc>
        <w:tc>
          <w:tcPr>
            <w:tcW w:w="2977" w:type="dxa"/>
          </w:tcPr>
          <w:p>
            <w:pPr>
              <w:pStyle w:val="61"/>
              <w:rPr>
                <w:ins w:id="427" w:author="Xu Jiali, ZTE" w:date="2025-02-06T15:58:00Z"/>
              </w:rPr>
            </w:pPr>
            <w:ins w:id="428" w:author="Xu Jiali, ZTE" w:date="2025-02-06T15:58:00Z">
              <w:r>
                <w:rPr/>
                <w:t>PC5-S: DIRECT LINK MODIFICATION ACCEPT</w:t>
              </w:r>
            </w:ins>
          </w:p>
        </w:tc>
        <w:tc>
          <w:tcPr>
            <w:tcW w:w="567" w:type="dxa"/>
          </w:tcPr>
          <w:p>
            <w:pPr>
              <w:pStyle w:val="60"/>
              <w:rPr>
                <w:ins w:id="429" w:author="Xu Jiali, ZTE" w:date="2025-02-06T15:58:00Z"/>
                <w:lang w:val="en-US"/>
              </w:rPr>
            </w:pPr>
            <w:ins w:id="430" w:author="Xu Jiali, ZTE" w:date="2025-02-06T15:58:00Z">
              <w:r>
                <w:rPr>
                  <w:rFonts w:hint="eastAsia"/>
                  <w:lang w:val="en-US"/>
                </w:rPr>
                <w:t>-</w:t>
              </w:r>
            </w:ins>
          </w:p>
        </w:tc>
        <w:tc>
          <w:tcPr>
            <w:tcW w:w="851" w:type="dxa"/>
          </w:tcPr>
          <w:p>
            <w:pPr>
              <w:pStyle w:val="60"/>
              <w:rPr>
                <w:ins w:id="431" w:author="Xu Jiali, ZTE" w:date="2025-02-06T15:58:00Z"/>
                <w:lang w:val="en-US"/>
              </w:rPr>
            </w:pPr>
            <w:ins w:id="432"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3" w:author="Xu Jiali, ZTE" w:date="2025-02-06T15:58:00Z"/>
        </w:trPr>
        <w:tc>
          <w:tcPr>
            <w:tcW w:w="647" w:type="dxa"/>
          </w:tcPr>
          <w:p>
            <w:pPr>
              <w:pStyle w:val="60"/>
              <w:rPr>
                <w:ins w:id="434" w:author="Xu Jiali, ZTE" w:date="2025-02-06T15:58:00Z"/>
                <w:lang w:val="en-US"/>
              </w:rPr>
            </w:pPr>
            <w:ins w:id="435" w:author="Xu Jiali, ZTE" w:date="2025-02-06T15:58:00Z">
              <w:r>
                <w:rPr>
                  <w:rFonts w:hint="eastAsia"/>
                  <w:lang w:val="en-US"/>
                </w:rPr>
                <w:t>3</w:t>
              </w:r>
            </w:ins>
          </w:p>
        </w:tc>
        <w:tc>
          <w:tcPr>
            <w:tcW w:w="3969" w:type="dxa"/>
          </w:tcPr>
          <w:p>
            <w:pPr>
              <w:pStyle w:val="61"/>
              <w:rPr>
                <w:ins w:id="436" w:author="Xu Jiali, ZTE" w:date="2025-02-06T15:58:00Z"/>
              </w:rPr>
            </w:pPr>
            <w:ins w:id="437" w:author="Xu Jiali, ZTE" w:date="2025-02-06T15:58:00Z">
              <w:r>
                <w:rPr/>
                <w:t>NR-SS-UE1 sends an RRCReconfigurationSidelink message.</w:t>
              </w:r>
            </w:ins>
          </w:p>
        </w:tc>
        <w:tc>
          <w:tcPr>
            <w:tcW w:w="709" w:type="dxa"/>
          </w:tcPr>
          <w:p>
            <w:pPr>
              <w:pStyle w:val="60"/>
              <w:rPr>
                <w:ins w:id="438" w:author="Xu Jiali, ZTE" w:date="2025-02-06T15:58:00Z"/>
                <w:lang w:val="en-US"/>
              </w:rPr>
            </w:pPr>
            <w:ins w:id="439" w:author="Xu Jiali, ZTE" w:date="2025-02-06T15:58:00Z">
              <w:r>
                <w:rPr>
                  <w:rFonts w:eastAsia="等线"/>
                </w:rPr>
                <w:t>&lt;--</w:t>
              </w:r>
            </w:ins>
          </w:p>
        </w:tc>
        <w:tc>
          <w:tcPr>
            <w:tcW w:w="2977" w:type="dxa"/>
          </w:tcPr>
          <w:p>
            <w:pPr>
              <w:pStyle w:val="61"/>
              <w:rPr>
                <w:ins w:id="440" w:author="Xu Jiali, ZTE" w:date="2025-02-06T15:58:00Z"/>
                <w:lang w:val="en-US"/>
              </w:rPr>
            </w:pPr>
            <w:ins w:id="441" w:author="Xu Jiali, ZTE" w:date="2025-02-06T15:58:00Z">
              <w:r>
                <w:rPr/>
                <w:t>PC5 RRC: RRCReconfigurationSidelink</w:t>
              </w:r>
            </w:ins>
          </w:p>
        </w:tc>
        <w:tc>
          <w:tcPr>
            <w:tcW w:w="567" w:type="dxa"/>
          </w:tcPr>
          <w:p>
            <w:pPr>
              <w:pStyle w:val="60"/>
              <w:rPr>
                <w:ins w:id="442" w:author="Xu Jiali, ZTE" w:date="2025-02-06T15:58:00Z"/>
                <w:lang w:val="en-US" w:eastAsia="en-US"/>
              </w:rPr>
            </w:pPr>
            <w:ins w:id="443" w:author="Xu Jiali, ZTE" w:date="2025-02-06T15:58:00Z">
              <w:r>
                <w:rPr>
                  <w:rFonts w:hint="eastAsia"/>
                  <w:lang w:val="en-US"/>
                </w:rPr>
                <w:t>-</w:t>
              </w:r>
            </w:ins>
          </w:p>
        </w:tc>
        <w:tc>
          <w:tcPr>
            <w:tcW w:w="851" w:type="dxa"/>
          </w:tcPr>
          <w:p>
            <w:pPr>
              <w:pStyle w:val="60"/>
              <w:rPr>
                <w:ins w:id="444" w:author="Xu Jiali, ZTE" w:date="2025-02-06T15:58:00Z"/>
                <w:lang w:val="en-US" w:eastAsia="en-US"/>
              </w:rPr>
            </w:pPr>
            <w:ins w:id="445"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446" w:author="Xu Jiali, ZTE" w:date="2025-02-06T15:58:00Z"/>
        </w:trPr>
        <w:tc>
          <w:tcPr>
            <w:tcW w:w="647" w:type="dxa"/>
          </w:tcPr>
          <w:p>
            <w:pPr>
              <w:pStyle w:val="60"/>
              <w:rPr>
                <w:ins w:id="447" w:author="Xu Jiali, ZTE" w:date="2025-02-06T15:58:00Z"/>
                <w:lang w:val="en-US"/>
              </w:rPr>
            </w:pPr>
            <w:ins w:id="448" w:author="Xu Jiali, ZTE" w:date="2025-02-06T15:58:00Z">
              <w:r>
                <w:rPr>
                  <w:rFonts w:hint="eastAsia"/>
                  <w:lang w:val="en-US"/>
                </w:rPr>
                <w:t>4</w:t>
              </w:r>
            </w:ins>
          </w:p>
        </w:tc>
        <w:tc>
          <w:tcPr>
            <w:tcW w:w="3969" w:type="dxa"/>
          </w:tcPr>
          <w:p>
            <w:pPr>
              <w:pStyle w:val="61"/>
              <w:rPr>
                <w:ins w:id="449" w:author="Xu Jiali, ZTE" w:date="2025-02-06T15:58:00Z"/>
                <w:lang w:val="en-US"/>
              </w:rPr>
            </w:pPr>
            <w:ins w:id="450" w:author="Xu Jiali, ZTE" w:date="2025-02-06T15:58:00Z">
              <w:r>
                <w:rPr/>
                <w:t>UE send</w:t>
              </w:r>
            </w:ins>
            <w:ins w:id="451" w:author="Xu Jiali, ZTE" w:date="2025-02-06T15:58:00Z">
              <w:r>
                <w:rPr>
                  <w:rFonts w:hint="eastAsia"/>
                  <w:lang w:val="en-US"/>
                </w:rPr>
                <w:t>s</w:t>
              </w:r>
            </w:ins>
            <w:ins w:id="452" w:author="Xu Jiali, ZTE" w:date="2025-02-06T15:58:00Z">
              <w:r>
                <w:rPr/>
                <w:t xml:space="preserve"> an </w:t>
              </w:r>
            </w:ins>
            <w:ins w:id="453" w:author="Xu Jiali, ZTE" w:date="2025-02-06T15:58:00Z">
              <w:r>
                <w:rPr>
                  <w:i/>
                </w:rPr>
                <w:t xml:space="preserve">RRCReconfigurationCompleteSidelink </w:t>
              </w:r>
            </w:ins>
            <w:ins w:id="454" w:author="Xu Jiali, ZTE" w:date="2025-02-06T15:58:00Z">
              <w:r>
                <w:rPr/>
                <w:t>message</w:t>
              </w:r>
            </w:ins>
            <w:ins w:id="455" w:author="Xu Jiali, ZTE" w:date="2025-02-06T15:58:00Z">
              <w:r>
                <w:rPr>
                  <w:rFonts w:hint="eastAsia"/>
                  <w:lang w:val="en-US"/>
                </w:rPr>
                <w:t>.</w:t>
              </w:r>
            </w:ins>
          </w:p>
        </w:tc>
        <w:tc>
          <w:tcPr>
            <w:tcW w:w="709" w:type="dxa"/>
          </w:tcPr>
          <w:p>
            <w:pPr>
              <w:pStyle w:val="60"/>
              <w:rPr>
                <w:ins w:id="456" w:author="Xu Jiali, ZTE" w:date="2025-02-06T15:58:00Z"/>
                <w:lang w:val="en-US"/>
              </w:rPr>
            </w:pPr>
            <w:ins w:id="457" w:author="Xu Jiali, ZTE" w:date="2025-02-06T15:58:00Z">
              <w:r>
                <w:rPr>
                  <w:lang w:eastAsia="en-US"/>
                </w:rPr>
                <w:t>--&gt;</w:t>
              </w:r>
            </w:ins>
          </w:p>
        </w:tc>
        <w:tc>
          <w:tcPr>
            <w:tcW w:w="2977" w:type="dxa"/>
          </w:tcPr>
          <w:p>
            <w:pPr>
              <w:pStyle w:val="61"/>
              <w:rPr>
                <w:ins w:id="458" w:author="Xu Jiali, ZTE" w:date="2025-02-06T15:58:00Z"/>
                <w:lang w:val="en-US"/>
              </w:rPr>
            </w:pPr>
            <w:ins w:id="459" w:author="Xu Jiali, ZTE" w:date="2025-02-06T15:58:00Z">
              <w:r>
                <w:rPr/>
                <w:t>PC5 RRC: RRCReconfigurationCompleteSidelink</w:t>
              </w:r>
            </w:ins>
          </w:p>
        </w:tc>
        <w:tc>
          <w:tcPr>
            <w:tcW w:w="567" w:type="dxa"/>
          </w:tcPr>
          <w:p>
            <w:pPr>
              <w:pStyle w:val="60"/>
              <w:rPr>
                <w:ins w:id="460" w:author="Xu Jiali, ZTE" w:date="2025-02-06T15:58:00Z"/>
                <w:lang w:val="en-US" w:eastAsia="en-US"/>
              </w:rPr>
            </w:pPr>
            <w:ins w:id="461" w:author="Xu Jiali, ZTE" w:date="2025-02-06T15:58:00Z">
              <w:r>
                <w:rPr>
                  <w:rFonts w:hint="eastAsia"/>
                  <w:lang w:val="en-US"/>
                </w:rPr>
                <w:t>-</w:t>
              </w:r>
            </w:ins>
          </w:p>
        </w:tc>
        <w:tc>
          <w:tcPr>
            <w:tcW w:w="851" w:type="dxa"/>
          </w:tcPr>
          <w:p>
            <w:pPr>
              <w:pStyle w:val="60"/>
              <w:rPr>
                <w:ins w:id="462" w:author="Xu Jiali, ZTE" w:date="2025-02-06T15:58:00Z"/>
                <w:lang w:val="en-US" w:eastAsia="en-US"/>
              </w:rPr>
            </w:pPr>
            <w:ins w:id="463"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4" w:author="Xu Jiali, ZTE" w:date="2025-02-06T15:58:00Z"/>
        </w:trPr>
        <w:tc>
          <w:tcPr>
            <w:tcW w:w="647" w:type="dxa"/>
          </w:tcPr>
          <w:p>
            <w:pPr>
              <w:pStyle w:val="60"/>
              <w:rPr>
                <w:ins w:id="465" w:author="Xu Jiali, ZTE" w:date="2025-02-06T15:58:00Z"/>
              </w:rPr>
            </w:pPr>
            <w:ins w:id="466" w:author="Xu Jiali, ZTE" w:date="2025-02-06T15:58:00Z">
              <w:r>
                <w:rPr>
                  <w:rFonts w:hint="eastAsia"/>
                  <w:lang w:val="en-US"/>
                </w:rPr>
                <w:t>5</w:t>
              </w:r>
            </w:ins>
          </w:p>
        </w:tc>
        <w:tc>
          <w:tcPr>
            <w:tcW w:w="3969" w:type="dxa"/>
          </w:tcPr>
          <w:p>
            <w:pPr>
              <w:pStyle w:val="61"/>
              <w:rPr>
                <w:ins w:id="467" w:author="Xu Jiali, ZTE" w:date="2025-02-06T15:58:00Z"/>
              </w:rPr>
            </w:pPr>
            <w:ins w:id="468" w:author="Xu Jiali, ZTE" w:date="2025-02-06T15:58:00Z">
              <w:r>
                <w:rPr/>
                <w:t>Trigger UE to close UE test loop mode E.</w:t>
              </w:r>
            </w:ins>
          </w:p>
          <w:p>
            <w:pPr>
              <w:keepNext/>
              <w:keepLines/>
              <w:spacing w:after="0"/>
              <w:rPr>
                <w:ins w:id="469" w:author="Xu Jiali, ZTE" w:date="2025-02-06T15:58:00Z"/>
                <w:rFonts w:ascii="Arial" w:hAnsi="Arial"/>
                <w:sz w:val="18"/>
              </w:rPr>
            </w:pPr>
            <w:ins w:id="470" w:author="Xu Jiali, ZTE" w:date="2025-02-06T15:58:00Z">
              <w:r>
                <w:rPr>
                  <w:rFonts w:hint="eastAsia" w:ascii="Arial" w:hAnsi="Arial"/>
                  <w:sz w:val="18"/>
                </w:rPr>
                <w:t>(TRANSMIT).</w:t>
              </w:r>
            </w:ins>
          </w:p>
          <w:p>
            <w:pPr>
              <w:pStyle w:val="61"/>
              <w:rPr>
                <w:ins w:id="471" w:author="Xu Jiali, ZTE" w:date="2025-02-06T15:58:00Z"/>
                <w:lang w:eastAsia="en-US"/>
              </w:rPr>
            </w:pPr>
            <w:ins w:id="472" w:author="Xu Jiali, ZTE" w:date="2025-02-06T15:58:00Z">
              <w:r>
                <w:rPr/>
                <w:t>NOTE: Closing of UE test loop mode E may be performed by MMI or AT command (+CCUTLE).</w:t>
              </w:r>
            </w:ins>
          </w:p>
        </w:tc>
        <w:tc>
          <w:tcPr>
            <w:tcW w:w="709" w:type="dxa"/>
          </w:tcPr>
          <w:p>
            <w:pPr>
              <w:pStyle w:val="60"/>
              <w:rPr>
                <w:ins w:id="473" w:author="Xu Jiali, ZTE" w:date="2025-02-06T15:58:00Z"/>
              </w:rPr>
            </w:pPr>
            <w:ins w:id="474" w:author="Xu Jiali, ZTE" w:date="2025-02-06T15:58:00Z">
              <w:r>
                <w:rPr>
                  <w:rFonts w:hint="eastAsia"/>
                  <w:lang w:val="en-US"/>
                </w:rPr>
                <w:t>-</w:t>
              </w:r>
            </w:ins>
          </w:p>
        </w:tc>
        <w:tc>
          <w:tcPr>
            <w:tcW w:w="2977" w:type="dxa"/>
          </w:tcPr>
          <w:p>
            <w:pPr>
              <w:pStyle w:val="61"/>
              <w:rPr>
                <w:ins w:id="475" w:author="Xu Jiali, ZTE" w:date="2025-02-06T15:58:00Z"/>
              </w:rPr>
            </w:pPr>
            <w:ins w:id="476" w:author="Xu Jiali, ZTE" w:date="2025-02-06T15:58:00Z">
              <w:r>
                <w:rPr>
                  <w:rFonts w:hint="eastAsia"/>
                  <w:lang w:val="en-US"/>
                </w:rPr>
                <w:t>-</w:t>
              </w:r>
            </w:ins>
          </w:p>
        </w:tc>
        <w:tc>
          <w:tcPr>
            <w:tcW w:w="567" w:type="dxa"/>
          </w:tcPr>
          <w:p>
            <w:pPr>
              <w:pStyle w:val="60"/>
              <w:rPr>
                <w:ins w:id="477" w:author="Xu Jiali, ZTE" w:date="2025-02-06T15:58:00Z"/>
                <w:rFonts w:eastAsia="MS Gothic"/>
                <w:lang w:eastAsia="en-US"/>
              </w:rPr>
            </w:pPr>
            <w:ins w:id="478" w:author="Xu Jiali, ZTE" w:date="2025-02-06T15:58:00Z">
              <w:r>
                <w:rPr>
                  <w:lang w:eastAsia="en-US"/>
                </w:rPr>
                <w:t>-</w:t>
              </w:r>
            </w:ins>
          </w:p>
        </w:tc>
        <w:tc>
          <w:tcPr>
            <w:tcW w:w="851" w:type="dxa"/>
          </w:tcPr>
          <w:p>
            <w:pPr>
              <w:pStyle w:val="60"/>
              <w:rPr>
                <w:ins w:id="479" w:author="Xu Jiali, ZTE" w:date="2025-02-06T15:58:00Z"/>
                <w:rFonts w:eastAsia="MS Gothic"/>
                <w:lang w:eastAsia="en-US"/>
              </w:rPr>
            </w:pPr>
            <w:ins w:id="480" w:author="Xu Jiali, ZTE" w:date="2025-02-06T15:58: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81" w:author="Xu Jiali, ZTE" w:date="2025-02-06T15:58:00Z"/>
        </w:trPr>
        <w:tc>
          <w:tcPr>
            <w:tcW w:w="647" w:type="dxa"/>
          </w:tcPr>
          <w:p>
            <w:pPr>
              <w:pStyle w:val="60"/>
              <w:rPr>
                <w:ins w:id="482" w:author="Xu Jiali, ZTE" w:date="2025-02-06T15:58:00Z"/>
                <w:lang w:val="en-US"/>
              </w:rPr>
            </w:pPr>
            <w:ins w:id="483" w:author="Xu Jiali, ZTE" w:date="2025-02-06T15:58:00Z">
              <w:r>
                <w:rPr>
                  <w:rFonts w:hint="eastAsia"/>
                  <w:lang w:val="en-US"/>
                </w:rPr>
                <w:t>6</w:t>
              </w:r>
            </w:ins>
          </w:p>
        </w:tc>
        <w:tc>
          <w:tcPr>
            <w:tcW w:w="3969" w:type="dxa"/>
          </w:tcPr>
          <w:p>
            <w:pPr>
              <w:pStyle w:val="61"/>
              <w:rPr>
                <w:ins w:id="484" w:author="Xu Jiali, ZTE" w:date="2025-02-06T15:58:00Z"/>
                <w:lang w:val="en-US"/>
              </w:rPr>
            </w:pPr>
            <w:ins w:id="485" w:author="Xu Jiali, ZTE" w:date="2025-02-06T15:58:00Z">
              <w:r>
                <w:rPr>
                  <w:rFonts w:hint="eastAsia"/>
                  <w:lang w:val="en-US"/>
                </w:rPr>
                <w:t xml:space="preserve">Check: Does UE transmit </w:t>
              </w:r>
            </w:ins>
            <w:ins w:id="486" w:author="Xu Jiali, ZTE" w:date="2025-02-15T13:48:51Z">
              <w:r>
                <w:rPr>
                  <w:rFonts w:hint="eastAsia"/>
                  <w:highlight w:val="yellow"/>
                  <w:lang w:val="en-US" w:eastAsia="zh-CN"/>
                </w:rPr>
                <w:t>S</w:t>
              </w:r>
            </w:ins>
            <w:ins w:id="487" w:author="Xu Jiali, ZTE" w:date="2025-02-15T13:48:53Z">
              <w:r>
                <w:rPr>
                  <w:rFonts w:hint="eastAsia"/>
                  <w:highlight w:val="yellow"/>
                  <w:lang w:val="en-US" w:eastAsia="zh-CN"/>
                </w:rPr>
                <w:t>L</w:t>
              </w:r>
            </w:ins>
            <w:ins w:id="488" w:author="MCC TF160" w:date="2025-02-14T10:14:00Z">
              <w:r>
                <w:rPr>
                  <w:lang w:val="en-US"/>
                </w:rPr>
                <w:t xml:space="preserve"> </w:t>
              </w:r>
            </w:ins>
            <w:ins w:id="489" w:author="Xu Jiali, ZTE" w:date="2025-02-06T15:58:00Z">
              <w:r>
                <w:rPr>
                  <w:lang w:eastAsia="en-US"/>
                </w:rPr>
                <w:t>S</w:t>
              </w:r>
            </w:ins>
            <w:ins w:id="490" w:author="Xu Jiali, ZTE" w:date="2025-02-06T15:58:00Z">
              <w:r>
                <w:rPr>
                  <w:lang w:eastAsia="en-US"/>
                </w:rPr>
                <w:t>DAP Data PDU</w:t>
              </w:r>
            </w:ins>
            <w:ins w:id="491" w:author="Xu Jiali, ZTE" w:date="2025-02-06T15:58:00Z">
              <w:r>
                <w:rPr>
                  <w:rFonts w:hint="eastAsia"/>
                  <w:lang w:val="en-US"/>
                </w:rPr>
                <w:t>s</w:t>
              </w:r>
            </w:ins>
            <w:ins w:id="492" w:author="Xu Jiali, ZTE" w:date="2025-02-06T15:58:00Z">
              <w:r>
                <w:rPr>
                  <w:lang w:eastAsia="en-US"/>
                </w:rPr>
                <w:t xml:space="preserve"> on </w:t>
              </w:r>
            </w:ins>
            <w:ins w:id="493" w:author="Xu Jiali, ZTE" w:date="2025-02-15T13:49:01Z">
              <w:r>
                <w:rPr>
                  <w:rFonts w:hint="eastAsia"/>
                  <w:highlight w:val="yellow"/>
                  <w:lang w:val="en-US" w:eastAsia="zh-CN"/>
                </w:rPr>
                <w:t>SL</w:t>
              </w:r>
            </w:ins>
            <w:ins w:id="494" w:author="Xu Jiali, ZTE" w:date="2025-02-15T13:49:03Z">
              <w:r>
                <w:rPr>
                  <w:rFonts w:hint="eastAsia"/>
                  <w:highlight w:val="yellow"/>
                  <w:lang w:val="en-US" w:eastAsia="zh-CN"/>
                </w:rPr>
                <w:t>-</w:t>
              </w:r>
            </w:ins>
            <w:ins w:id="495" w:author="Xu Jiali, ZTE" w:date="2025-02-06T15:58:00Z">
              <w:r>
                <w:rPr>
                  <w:lang w:eastAsia="en-US"/>
                </w:rPr>
                <w:t xml:space="preserve">DRB </w:t>
              </w:r>
            </w:ins>
            <w:ins w:id="496" w:author="Xu Jiali, ZTE" w:date="2025-02-14T10:53:00Z">
              <w:r>
                <w:rPr>
                  <w:rFonts w:hint="eastAsia"/>
                  <w:highlight w:val="yellow"/>
                  <w:lang w:val="en-US"/>
                </w:rPr>
                <w:t>2</w:t>
              </w:r>
            </w:ins>
            <w:ins w:id="497" w:author="Xu Jiali, ZTE" w:date="2025-02-06T15:58:00Z">
              <w:r>
                <w:rPr>
                  <w:lang w:eastAsia="en-US"/>
                </w:rPr>
                <w:t xml:space="preserve"> </w:t>
              </w:r>
            </w:ins>
            <w:ins w:id="498" w:author="Xu Jiali, ZTE" w:date="2025-02-06T15:58:00Z">
              <w:r>
                <w:rPr>
                  <w:rFonts w:hint="eastAsia"/>
                  <w:lang w:val="en-US"/>
                </w:rPr>
                <w:t>(</w:t>
              </w:r>
            </w:ins>
            <w:ins w:id="499" w:author="Xu Jiali, ZTE" w:date="2025-02-06T15:58:00Z">
              <w:r>
                <w:rPr>
                  <w:lang w:eastAsia="en-US"/>
                </w:rPr>
                <w:t xml:space="preserve">with SDAP header </w:t>
              </w:r>
            </w:ins>
            <w:ins w:id="500" w:author="Xu Jiali, ZTE" w:date="2025-02-15T13:49:23Z">
              <w:r>
                <w:rPr>
                  <w:rFonts w:hint="eastAsia"/>
                  <w:highlight w:val="yellow"/>
                  <w:lang w:val="en-US" w:eastAsia="zh-CN"/>
                </w:rPr>
                <w:t>P</w:t>
              </w:r>
            </w:ins>
            <w:ins w:id="501" w:author="Xu Jiali, ZTE" w:date="2025-02-06T15:58:00Z">
              <w:r>
                <w:rPr>
                  <w:lang w:eastAsia="en-US"/>
                </w:rPr>
                <w:t>QFI=</w:t>
              </w:r>
            </w:ins>
            <w:ins w:id="502" w:author="Xu Jiali, ZTE" w:date="2025-02-06T15:58:00Z">
              <w:r>
                <w:rPr>
                  <w:rFonts w:hint="eastAsia"/>
                  <w:lang w:val="en-US"/>
                </w:rPr>
                <w:t>1</w:t>
              </w:r>
            </w:ins>
            <w:ins w:id="503" w:author="Xu Jiali, ZTE" w:date="2025-02-06T15:58:00Z">
              <w:r>
                <w:rPr>
                  <w:rFonts w:hint="eastAsia"/>
                  <w:lang w:val="en-US"/>
                </w:rPr>
                <w:t>,</w:t>
              </w:r>
            </w:ins>
            <w:r>
              <w:rPr>
                <w:rFonts w:hint="eastAsia"/>
                <w:highlight w:val="yellow"/>
                <w:lang w:val="en-US" w:eastAsia="zh-CN"/>
              </w:rPr>
              <w:t xml:space="preserve"> </w:t>
            </w:r>
            <w:ins w:id="504" w:author="Xu Jiali, ZTE" w:date="2025-02-15T13:49:26Z">
              <w:r>
                <w:rPr>
                  <w:rFonts w:hint="eastAsia"/>
                  <w:highlight w:val="yellow"/>
                  <w:lang w:val="en-US" w:eastAsia="zh-CN"/>
                </w:rPr>
                <w:t>P</w:t>
              </w:r>
            </w:ins>
            <w:ins w:id="505" w:author="Xu Jiali, ZTE" w:date="2025-02-06T15:58:00Z">
              <w:r>
                <w:rPr>
                  <w:lang w:eastAsia="en-US"/>
                </w:rPr>
                <w:t>QFI=</w:t>
              </w:r>
            </w:ins>
            <w:ins w:id="506" w:author="Xu Jiali, ZTE" w:date="2025-02-06T15:58:00Z">
              <w:r>
                <w:rPr/>
                <w:t>2</w:t>
              </w:r>
            </w:ins>
            <w:ins w:id="507" w:author="Xu Jiali, ZTE" w:date="2025-02-06T15:58:00Z">
              <w:r>
                <w:rPr>
                  <w:rFonts w:hint="eastAsia"/>
                  <w:lang w:val="en-US"/>
                </w:rPr>
                <w:t xml:space="preserve">) </w:t>
              </w:r>
            </w:ins>
            <w:ins w:id="508" w:author="Xu Jiali, ZTE" w:date="2025-02-14T10:49:00Z">
              <w:r>
                <w:rPr>
                  <w:rFonts w:hint="eastAsia"/>
                  <w:highlight w:val="yellow"/>
                  <w:lang w:val="en-US"/>
                </w:rPr>
                <w:t>and</w:t>
              </w:r>
            </w:ins>
            <w:ins w:id="509" w:author="Xu Jiali, ZTE" w:date="2025-02-14T10:49:00Z">
              <w:r>
                <w:rPr>
                  <w:rFonts w:hint="eastAsia"/>
                  <w:lang w:val="en-US"/>
                </w:rPr>
                <w:t xml:space="preserve"> </w:t>
              </w:r>
            </w:ins>
            <w:ins w:id="510" w:author="Xu Jiali, ZTE" w:date="2025-02-15T13:49:29Z">
              <w:r>
                <w:rPr>
                  <w:rFonts w:hint="eastAsia"/>
                  <w:highlight w:val="yellow"/>
                  <w:lang w:val="en-US" w:eastAsia="zh-CN"/>
                </w:rPr>
                <w:t>SL</w:t>
              </w:r>
            </w:ins>
            <w:ins w:id="511" w:author="Xu Jiali, ZTE" w:date="2025-02-15T13:49:29Z">
              <w:r>
                <w:rPr>
                  <w:rFonts w:hint="eastAsia"/>
                  <w:lang w:val="en-US" w:eastAsia="zh-CN"/>
                </w:rPr>
                <w:t xml:space="preserve"> </w:t>
              </w:r>
            </w:ins>
            <w:ins w:id="512" w:author="Xu Jiali, ZTE" w:date="2025-02-06T15:58:00Z">
              <w:r>
                <w:rPr>
                  <w:lang w:eastAsia="en-US"/>
                </w:rPr>
                <w:t>SDAP Data PDU</w:t>
              </w:r>
            </w:ins>
            <w:ins w:id="513" w:author="Xu Jiali, ZTE" w:date="2025-02-06T15:58:00Z">
              <w:r>
                <w:rPr>
                  <w:rFonts w:hint="eastAsia"/>
                  <w:lang w:val="en-US"/>
                </w:rPr>
                <w:t>s</w:t>
              </w:r>
            </w:ins>
            <w:ins w:id="514" w:author="Xu Jiali, ZTE" w:date="2025-02-06T15:58:00Z">
              <w:r>
                <w:rPr>
                  <w:lang w:eastAsia="en-US"/>
                </w:rPr>
                <w:t xml:space="preserve"> on</w:t>
              </w:r>
            </w:ins>
            <w:ins w:id="515" w:author="Xu Jiali, ZTE" w:date="2025-02-06T15:58:00Z">
              <w:r>
                <w:rPr>
                  <w:rFonts w:hint="eastAsia"/>
                  <w:lang w:val="en-US"/>
                </w:rPr>
                <w:t xml:space="preserve"> default</w:t>
              </w:r>
            </w:ins>
            <w:ins w:id="516" w:author="Xu Jiali, ZTE" w:date="2025-02-06T15:58:00Z">
              <w:r>
                <w:rPr>
                  <w:lang w:eastAsia="en-US"/>
                </w:rPr>
                <w:t xml:space="preserve"> </w:t>
              </w:r>
            </w:ins>
            <w:ins w:id="517" w:author="Xu Jiali, ZTE" w:date="2025-02-15T13:49:34Z">
              <w:r>
                <w:rPr>
                  <w:rFonts w:hint="eastAsia"/>
                  <w:highlight w:val="yellow"/>
                  <w:lang w:val="en-US" w:eastAsia="zh-CN"/>
                </w:rPr>
                <w:t>SL</w:t>
              </w:r>
            </w:ins>
            <w:ins w:id="518" w:author="Xu Jiali, ZTE" w:date="2025-02-15T13:49:35Z">
              <w:r>
                <w:rPr>
                  <w:rFonts w:hint="eastAsia"/>
                  <w:highlight w:val="yellow"/>
                  <w:lang w:val="en-US" w:eastAsia="zh-CN"/>
                </w:rPr>
                <w:t>-</w:t>
              </w:r>
            </w:ins>
            <w:ins w:id="519" w:author="Xu Jiali, ZTE" w:date="2025-02-06T15:58:00Z">
              <w:r>
                <w:rPr>
                  <w:lang w:eastAsia="en-US"/>
                </w:rPr>
                <w:t>DRB</w:t>
              </w:r>
            </w:ins>
            <w:ins w:id="520" w:author="Xu Jiali, ZTE" w:date="2025-02-06T15:58:00Z">
              <w:r>
                <w:rPr>
                  <w:highlight w:val="none"/>
                  <w:lang w:eastAsia="en-US"/>
                </w:rPr>
                <w:t xml:space="preserve"> </w:t>
              </w:r>
            </w:ins>
            <w:ins w:id="521" w:author="Xu Jiali, ZTE" w:date="2025-02-14T10:53:00Z">
              <w:r>
                <w:rPr>
                  <w:rFonts w:hint="eastAsia"/>
                  <w:highlight w:val="yellow"/>
                  <w:lang w:val="en-US"/>
                </w:rPr>
                <w:t>1</w:t>
              </w:r>
            </w:ins>
            <w:ins w:id="522" w:author="Xu Jiali, ZTE" w:date="2025-02-06T15:58:00Z">
              <w:r>
                <w:rPr>
                  <w:lang w:eastAsia="en-US"/>
                </w:rPr>
                <w:t xml:space="preserve"> </w:t>
              </w:r>
            </w:ins>
            <w:ins w:id="523" w:author="Xu Jiali, ZTE" w:date="2025-02-06T15:58:00Z">
              <w:r>
                <w:rPr>
                  <w:rFonts w:hint="eastAsia"/>
                  <w:lang w:val="en-US"/>
                </w:rPr>
                <w:t>(</w:t>
              </w:r>
            </w:ins>
            <w:ins w:id="524" w:author="Xu Jiali, ZTE" w:date="2025-02-06T15:58:00Z">
              <w:r>
                <w:rPr>
                  <w:lang w:eastAsia="en-US"/>
                </w:rPr>
                <w:t xml:space="preserve">with SDAP header </w:t>
              </w:r>
            </w:ins>
            <w:ins w:id="525" w:author="Xu Jiali, ZTE" w:date="2025-02-15T13:49:38Z">
              <w:r>
                <w:rPr>
                  <w:rFonts w:hint="eastAsia"/>
                  <w:highlight w:val="yellow"/>
                  <w:lang w:val="en-US" w:eastAsia="zh-CN"/>
                </w:rPr>
                <w:t>P</w:t>
              </w:r>
            </w:ins>
            <w:ins w:id="526" w:author="Xu Jiali, ZTE" w:date="2025-02-06T15:58:00Z">
              <w:r>
                <w:rPr>
                  <w:lang w:eastAsia="en-US"/>
                </w:rPr>
                <w:t>Q</w:t>
              </w:r>
            </w:ins>
            <w:ins w:id="527" w:author="Xu Jiali, ZTE" w:date="2025-02-06T15:58:00Z">
              <w:r>
                <w:rPr>
                  <w:lang w:eastAsia="en-US"/>
                </w:rPr>
                <w:t>FI=</w:t>
              </w:r>
            </w:ins>
            <w:ins w:id="528" w:author="Xu Jiali, ZTE" w:date="2025-02-06T15:58:00Z">
              <w:r>
                <w:rPr>
                  <w:rFonts w:hint="eastAsia"/>
                  <w:lang w:val="en-US"/>
                </w:rPr>
                <w:t>4,</w:t>
              </w:r>
            </w:ins>
            <w:ins w:id="529" w:author="Xu Jiali, ZTE" w:date="2025-02-06T15:58:00Z">
              <w:r>
                <w:rPr>
                  <w:rFonts w:hint="eastAsia"/>
                  <w:highlight w:val="yellow"/>
                  <w:lang w:val="en-US"/>
                </w:rPr>
                <w:t xml:space="preserve"> </w:t>
              </w:r>
            </w:ins>
            <w:ins w:id="530" w:author="Xu Jiali, ZTE" w:date="2025-02-15T13:49:41Z">
              <w:r>
                <w:rPr>
                  <w:rFonts w:hint="eastAsia"/>
                  <w:highlight w:val="yellow"/>
                  <w:lang w:val="en-US" w:eastAsia="zh-CN"/>
                </w:rPr>
                <w:t>P</w:t>
              </w:r>
            </w:ins>
            <w:ins w:id="531" w:author="Xu Jiali, ZTE" w:date="2025-02-06T15:58:00Z">
              <w:r>
                <w:rPr>
                  <w:lang w:eastAsia="en-US"/>
                </w:rPr>
                <w:t>QF</w:t>
              </w:r>
            </w:ins>
            <w:ins w:id="532" w:author="Xu Jiali, ZTE" w:date="2025-02-06T15:58:00Z">
              <w:r>
                <w:rPr>
                  <w:highlight w:val="none"/>
                  <w:lang w:eastAsia="en-US"/>
                </w:rPr>
                <w:t>I</w:t>
              </w:r>
            </w:ins>
            <w:ins w:id="533" w:author="Xu Jiali, ZTE" w:date="2025-02-06T15:58:00Z">
              <w:r>
                <w:rPr>
                  <w:lang w:eastAsia="en-US"/>
                </w:rPr>
                <w:t>=</w:t>
              </w:r>
            </w:ins>
            <w:ins w:id="534" w:author="Xu Jiali, ZTE" w:date="2025-02-06T15:58:00Z">
              <w:r>
                <w:rPr>
                  <w:rFonts w:hint="eastAsia"/>
                  <w:lang w:val="en-US"/>
                </w:rPr>
                <w:t xml:space="preserve">5, </w:t>
              </w:r>
            </w:ins>
            <w:ins w:id="535" w:author="Xu Jiali, ZTE" w:date="2025-02-15T13:49:43Z">
              <w:r>
                <w:rPr>
                  <w:rFonts w:hint="eastAsia"/>
                  <w:highlight w:val="yellow"/>
                  <w:lang w:val="en-US" w:eastAsia="zh-CN"/>
                </w:rPr>
                <w:t>P</w:t>
              </w:r>
            </w:ins>
            <w:ins w:id="536" w:author="Xu Jiali, ZTE" w:date="2025-02-06T15:58:00Z">
              <w:r>
                <w:rPr>
                  <w:lang w:eastAsia="en-US"/>
                </w:rPr>
                <w:t>Q</w:t>
              </w:r>
            </w:ins>
            <w:ins w:id="537" w:author="Xu Jiali, ZTE" w:date="2025-02-06T15:58:00Z">
              <w:r>
                <w:rPr>
                  <w:lang w:eastAsia="en-US"/>
                </w:rPr>
                <w:t>FI=</w:t>
              </w:r>
            </w:ins>
            <w:ins w:id="538" w:author="Xu Jiali, ZTE" w:date="2025-02-06T15:58:00Z">
              <w:r>
                <w:rPr>
                  <w:rFonts w:hint="eastAsia"/>
                  <w:lang w:val="en-US"/>
                </w:rPr>
                <w:t>6)?</w:t>
              </w:r>
            </w:ins>
          </w:p>
        </w:tc>
        <w:tc>
          <w:tcPr>
            <w:tcW w:w="709" w:type="dxa"/>
          </w:tcPr>
          <w:p>
            <w:pPr>
              <w:pStyle w:val="60"/>
              <w:rPr>
                <w:ins w:id="539" w:author="Xu Jiali, ZTE" w:date="2025-02-06T15:58:00Z"/>
                <w:lang w:eastAsia="en-US"/>
              </w:rPr>
            </w:pPr>
            <w:ins w:id="540" w:author="Xu Jiali, ZTE" w:date="2025-02-06T15:58:00Z">
              <w:r>
                <w:rPr>
                  <w:lang w:eastAsia="en-US"/>
                </w:rPr>
                <w:t>--&gt;</w:t>
              </w:r>
            </w:ins>
          </w:p>
        </w:tc>
        <w:tc>
          <w:tcPr>
            <w:tcW w:w="2977" w:type="dxa"/>
          </w:tcPr>
          <w:p>
            <w:pPr>
              <w:pStyle w:val="61"/>
              <w:rPr>
                <w:ins w:id="541" w:author="Xu Jiali, ZTE" w:date="2025-02-06T15:58:00Z"/>
                <w:lang w:val="en-US"/>
              </w:rPr>
            </w:pPr>
            <w:ins w:id="542" w:author="Xu Jiali, ZTE" w:date="2025-02-06T15:58:00Z">
              <w:r>
                <w:rPr>
                  <w:rFonts w:hint="eastAsia"/>
                  <w:lang w:val="en-US"/>
                </w:rPr>
                <w:t xml:space="preserve">SL </w:t>
              </w:r>
            </w:ins>
            <w:ins w:id="543" w:author="Xu Jiali, ZTE" w:date="2025-02-06T15:58:00Z">
              <w:r>
                <w:rPr>
                  <w:lang w:eastAsia="en-US"/>
                </w:rPr>
                <w:t>SDAP PDU</w:t>
              </w:r>
            </w:ins>
            <w:ins w:id="544" w:author="Xu Jiali, ZTE" w:date="2025-02-06T15:58:00Z">
              <w:r>
                <w:rPr>
                  <w:rFonts w:hint="eastAsia"/>
                  <w:lang w:val="en-US"/>
                </w:rPr>
                <w:t>s</w:t>
              </w:r>
            </w:ins>
          </w:p>
        </w:tc>
        <w:tc>
          <w:tcPr>
            <w:tcW w:w="567" w:type="dxa"/>
          </w:tcPr>
          <w:p>
            <w:pPr>
              <w:pStyle w:val="60"/>
              <w:rPr>
                <w:ins w:id="545" w:author="Xu Jiali, ZTE" w:date="2025-02-06T15:58:00Z"/>
                <w:lang w:val="en-US"/>
              </w:rPr>
            </w:pPr>
            <w:ins w:id="546" w:author="Xu Jiali, ZTE" w:date="2025-02-06T15:58:00Z">
              <w:r>
                <w:rPr>
                  <w:rFonts w:hint="eastAsia"/>
                  <w:lang w:val="en-US"/>
                </w:rPr>
                <w:t>1,2</w:t>
              </w:r>
            </w:ins>
          </w:p>
        </w:tc>
        <w:tc>
          <w:tcPr>
            <w:tcW w:w="851" w:type="dxa"/>
          </w:tcPr>
          <w:p>
            <w:pPr>
              <w:pStyle w:val="60"/>
              <w:rPr>
                <w:ins w:id="547" w:author="Xu Jiali, ZTE" w:date="2025-02-06T15:58:00Z"/>
                <w:lang w:val="en-US"/>
              </w:rPr>
            </w:pPr>
            <w:ins w:id="548" w:author="Xu Jiali, ZTE" w:date="2025-02-06T15:58:00Z">
              <w:r>
                <w:rPr>
                  <w:rFonts w:hint="eastAsia"/>
                  <w:lang w:val="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9" w:author="Xu Jiali, ZTE" w:date="2025-02-06T15:58:00Z"/>
        </w:trPr>
        <w:tc>
          <w:tcPr>
            <w:tcW w:w="647" w:type="dxa"/>
          </w:tcPr>
          <w:p>
            <w:pPr>
              <w:pStyle w:val="60"/>
              <w:rPr>
                <w:ins w:id="550" w:author="Xu Jiali, ZTE" w:date="2025-02-06T15:58:00Z"/>
                <w:lang w:val="en-US"/>
              </w:rPr>
            </w:pPr>
            <w:ins w:id="551" w:author="Xu Jiali, ZTE" w:date="2025-02-06T15:58:00Z">
              <w:r>
                <w:rPr>
                  <w:rFonts w:hint="eastAsia"/>
                  <w:lang w:val="en-US"/>
                </w:rPr>
                <w:t>7</w:t>
              </w:r>
            </w:ins>
          </w:p>
        </w:tc>
        <w:tc>
          <w:tcPr>
            <w:tcW w:w="3969" w:type="dxa"/>
          </w:tcPr>
          <w:p>
            <w:pPr>
              <w:pStyle w:val="61"/>
              <w:rPr>
                <w:ins w:id="552" w:author="Xu Jiali, ZTE" w:date="2025-02-06T15:58:00Z"/>
              </w:rPr>
            </w:pPr>
            <w:ins w:id="553" w:author="Xu Jiali, ZTE" w:date="2025-02-06T15:58:00Z">
              <w:r>
                <w:rPr/>
                <w:t>Trigger UE to open UE test loop mode E.</w:t>
              </w:r>
            </w:ins>
          </w:p>
          <w:p>
            <w:pPr>
              <w:pStyle w:val="61"/>
              <w:rPr>
                <w:ins w:id="554" w:author="Xu Jiali, ZTE" w:date="2025-02-06T15:58:00Z"/>
              </w:rPr>
            </w:pPr>
            <w:ins w:id="555" w:author="Xu Jiali, ZTE" w:date="2025-02-06T15:58:00Z">
              <w:r>
                <w:rPr/>
                <w:t>NOTE: Opening of UE test loop mode E may be performed by MMI or AT command (+CCUTLE).</w:t>
              </w:r>
            </w:ins>
          </w:p>
        </w:tc>
        <w:tc>
          <w:tcPr>
            <w:tcW w:w="709" w:type="dxa"/>
          </w:tcPr>
          <w:p>
            <w:pPr>
              <w:pStyle w:val="60"/>
              <w:rPr>
                <w:ins w:id="556" w:author="Xu Jiali, ZTE" w:date="2025-02-06T15:58:00Z"/>
                <w:lang w:val="en-US"/>
              </w:rPr>
            </w:pPr>
            <w:ins w:id="557" w:author="Xu Jiali, ZTE" w:date="2025-02-06T15:58:00Z">
              <w:r>
                <w:rPr>
                  <w:rFonts w:hint="eastAsia"/>
                  <w:lang w:val="en-US"/>
                </w:rPr>
                <w:t>-</w:t>
              </w:r>
            </w:ins>
          </w:p>
        </w:tc>
        <w:tc>
          <w:tcPr>
            <w:tcW w:w="2977" w:type="dxa"/>
          </w:tcPr>
          <w:p>
            <w:pPr>
              <w:pStyle w:val="61"/>
              <w:rPr>
                <w:ins w:id="558" w:author="Xu Jiali, ZTE" w:date="2025-02-06T15:58:00Z"/>
                <w:lang w:val="en-US"/>
              </w:rPr>
            </w:pPr>
            <w:ins w:id="559" w:author="Xu Jiali, ZTE" w:date="2025-02-06T15:58:00Z">
              <w:r>
                <w:rPr>
                  <w:rFonts w:hint="eastAsia"/>
                  <w:lang w:val="en-US"/>
                </w:rPr>
                <w:t>-</w:t>
              </w:r>
            </w:ins>
          </w:p>
        </w:tc>
        <w:tc>
          <w:tcPr>
            <w:tcW w:w="567" w:type="dxa"/>
          </w:tcPr>
          <w:p>
            <w:pPr>
              <w:pStyle w:val="60"/>
              <w:rPr>
                <w:ins w:id="560" w:author="Xu Jiali, ZTE" w:date="2025-02-06T15:58:00Z"/>
                <w:lang w:val="en-US"/>
              </w:rPr>
            </w:pPr>
            <w:ins w:id="561" w:author="Xu Jiali, ZTE" w:date="2025-02-06T15:58:00Z">
              <w:r>
                <w:rPr>
                  <w:rFonts w:hint="eastAsia"/>
                  <w:lang w:val="en-US"/>
                </w:rPr>
                <w:t>-</w:t>
              </w:r>
            </w:ins>
          </w:p>
        </w:tc>
        <w:tc>
          <w:tcPr>
            <w:tcW w:w="851" w:type="dxa"/>
          </w:tcPr>
          <w:p>
            <w:pPr>
              <w:pStyle w:val="60"/>
              <w:rPr>
                <w:ins w:id="562" w:author="Xu Jiali, ZTE" w:date="2025-02-06T15:58:00Z"/>
                <w:lang w:val="en-US"/>
              </w:rPr>
            </w:pPr>
            <w:ins w:id="563"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64" w:author="Xu Jiali, ZTE" w:date="2025-02-06T15:58:00Z"/>
        </w:trPr>
        <w:tc>
          <w:tcPr>
            <w:tcW w:w="647" w:type="dxa"/>
          </w:tcPr>
          <w:p>
            <w:pPr>
              <w:pStyle w:val="60"/>
              <w:rPr>
                <w:ins w:id="565" w:author="Xu Jiali, ZTE" w:date="2025-02-06T15:58:00Z"/>
                <w:lang w:val="en-US"/>
              </w:rPr>
            </w:pPr>
            <w:ins w:id="566" w:author="Xu Jiali, ZTE" w:date="2025-02-06T15:58:00Z">
              <w:r>
                <w:rPr>
                  <w:rFonts w:hint="eastAsia"/>
                  <w:lang w:val="en-US"/>
                </w:rPr>
                <w:t>8</w:t>
              </w:r>
            </w:ins>
          </w:p>
        </w:tc>
        <w:tc>
          <w:tcPr>
            <w:tcW w:w="3969" w:type="dxa"/>
          </w:tcPr>
          <w:p>
            <w:pPr>
              <w:pStyle w:val="61"/>
              <w:rPr>
                <w:ins w:id="567" w:author="Xu Jiali, ZTE" w:date="2025-02-06T15:58:00Z"/>
              </w:rPr>
            </w:pPr>
            <w:ins w:id="568" w:author="Xu Jiali, ZTE" w:date="2025-02-06T15:58:00Z">
              <w:r>
                <w:rPr/>
                <w:t>NR-SS-UE1 sends an RRCReconfigurationSidelink message.</w:t>
              </w:r>
            </w:ins>
          </w:p>
        </w:tc>
        <w:tc>
          <w:tcPr>
            <w:tcW w:w="709" w:type="dxa"/>
          </w:tcPr>
          <w:p>
            <w:pPr>
              <w:pStyle w:val="60"/>
              <w:rPr>
                <w:ins w:id="569" w:author="Xu Jiali, ZTE" w:date="2025-02-06T15:58:00Z"/>
              </w:rPr>
            </w:pPr>
            <w:ins w:id="570" w:author="Xu Jiali, ZTE" w:date="2025-02-06T15:58:00Z">
              <w:r>
                <w:rPr>
                  <w:rFonts w:eastAsia="等线"/>
                </w:rPr>
                <w:t>&lt;--</w:t>
              </w:r>
            </w:ins>
          </w:p>
        </w:tc>
        <w:tc>
          <w:tcPr>
            <w:tcW w:w="2977" w:type="dxa"/>
          </w:tcPr>
          <w:p>
            <w:pPr>
              <w:pStyle w:val="61"/>
              <w:rPr>
                <w:ins w:id="571" w:author="Xu Jiali, ZTE" w:date="2025-02-06T15:58:00Z"/>
              </w:rPr>
            </w:pPr>
            <w:ins w:id="572" w:author="Xu Jiali, ZTE" w:date="2025-02-06T15:58:00Z">
              <w:r>
                <w:rPr/>
                <w:t>PC5 RRC: RRCReconfigurationSidelink</w:t>
              </w:r>
            </w:ins>
          </w:p>
        </w:tc>
        <w:tc>
          <w:tcPr>
            <w:tcW w:w="567" w:type="dxa"/>
          </w:tcPr>
          <w:p>
            <w:pPr>
              <w:pStyle w:val="60"/>
              <w:rPr>
                <w:ins w:id="573" w:author="Xu Jiali, ZTE" w:date="2025-02-06T15:58:00Z"/>
                <w:lang w:val="en-US"/>
              </w:rPr>
            </w:pPr>
            <w:ins w:id="574" w:author="Xu Jiali, ZTE" w:date="2025-02-06T15:58:00Z">
              <w:r>
                <w:rPr>
                  <w:rFonts w:hint="eastAsia"/>
                  <w:lang w:val="en-US"/>
                </w:rPr>
                <w:t>-</w:t>
              </w:r>
            </w:ins>
          </w:p>
        </w:tc>
        <w:tc>
          <w:tcPr>
            <w:tcW w:w="851" w:type="dxa"/>
          </w:tcPr>
          <w:p>
            <w:pPr>
              <w:pStyle w:val="60"/>
              <w:rPr>
                <w:ins w:id="575" w:author="Xu Jiali, ZTE" w:date="2025-02-06T15:58:00Z"/>
                <w:lang w:val="en-US"/>
              </w:rPr>
            </w:pPr>
            <w:ins w:id="576"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77" w:author="Xu Jiali, ZTE" w:date="2025-02-06T15:58:00Z"/>
        </w:trPr>
        <w:tc>
          <w:tcPr>
            <w:tcW w:w="647" w:type="dxa"/>
          </w:tcPr>
          <w:p>
            <w:pPr>
              <w:pStyle w:val="60"/>
              <w:rPr>
                <w:ins w:id="578" w:author="Xu Jiali, ZTE" w:date="2025-02-06T15:58:00Z"/>
                <w:lang w:val="en-US"/>
              </w:rPr>
            </w:pPr>
            <w:ins w:id="579" w:author="Xu Jiali, ZTE" w:date="2025-02-06T15:58:00Z">
              <w:r>
                <w:rPr>
                  <w:rFonts w:hint="eastAsia"/>
                  <w:lang w:val="en-US"/>
                </w:rPr>
                <w:t>-</w:t>
              </w:r>
            </w:ins>
          </w:p>
        </w:tc>
        <w:tc>
          <w:tcPr>
            <w:tcW w:w="3969" w:type="dxa"/>
          </w:tcPr>
          <w:p>
            <w:pPr>
              <w:pStyle w:val="61"/>
              <w:rPr>
                <w:ins w:id="580" w:author="Xu Jiali, ZTE" w:date="2025-02-06T15:58:00Z"/>
              </w:rPr>
            </w:pPr>
            <w:ins w:id="581" w:author="Xu Jiali, ZTE" w:date="2025-02-06T15:58:00Z">
              <w:r>
                <w:rPr>
                  <w:lang w:eastAsia="en-US"/>
                </w:rPr>
                <w:t xml:space="preserve">EXCEPTION: In parallel to the event described in step </w:t>
              </w:r>
            </w:ins>
            <w:ins w:id="582" w:author="Xu Jiali, ZTE" w:date="2025-02-06T15:58:00Z">
              <w:r>
                <w:rPr>
                  <w:rFonts w:hint="eastAsia"/>
                  <w:lang w:val="en-US"/>
                </w:rPr>
                <w:t>9</w:t>
              </w:r>
            </w:ins>
            <w:ins w:id="583" w:author="Xu Jiali, ZTE" w:date="2025-02-06T15:58:00Z">
              <w:r>
                <w:rPr>
                  <w:lang w:eastAsia="en-US"/>
                </w:rPr>
                <w:t xml:space="preserve"> the events specified in Table </w:t>
              </w:r>
            </w:ins>
            <w:ins w:id="584" w:author="Xu Jiali, ZTE" w:date="2025-02-06T15:58:00Z">
              <w:r>
                <w:rPr>
                  <w:rFonts w:hint="eastAsia"/>
                  <w:lang w:val="en-US"/>
                </w:rPr>
                <w:t>12</w:t>
              </w:r>
            </w:ins>
            <w:ins w:id="585" w:author="Xu Jiali, ZTE" w:date="2025-02-06T15:58:00Z">
              <w:r>
                <w:rPr/>
                <w:t>.1.</w:t>
              </w:r>
            </w:ins>
            <w:ins w:id="586" w:author="Xu Jiali, ZTE" w:date="2025-02-06T15:58:00Z">
              <w:r>
                <w:rPr>
                  <w:rFonts w:hint="eastAsia"/>
                  <w:lang w:val="en-US"/>
                </w:rPr>
                <w:t>11</w:t>
              </w:r>
            </w:ins>
            <w:ins w:id="587" w:author="Xu Jiali, ZTE" w:date="2025-02-06T15:58:00Z">
              <w:r>
                <w:rPr/>
                <w:t>.1.</w:t>
              </w:r>
            </w:ins>
            <w:ins w:id="588" w:author="Xu Jiali, ZTE" w:date="2025-02-06T15:58:00Z">
              <w:r>
                <w:rPr>
                  <w:rFonts w:hint="eastAsia"/>
                  <w:lang w:val="en-US"/>
                </w:rPr>
                <w:t>1.3</w:t>
              </w:r>
            </w:ins>
            <w:ins w:id="589" w:author="Xu Jiali, ZTE" w:date="2025-02-06T15:58:00Z">
              <w:r>
                <w:rPr/>
                <w:t>.2-</w:t>
              </w:r>
            </w:ins>
            <w:ins w:id="590" w:author="Xu Jiali, ZTE" w:date="2025-02-06T15:58:00Z">
              <w:r>
                <w:rPr>
                  <w:rFonts w:hint="eastAsia"/>
                  <w:lang w:val="en-US"/>
                </w:rPr>
                <w:t xml:space="preserve">2 and </w:t>
              </w:r>
            </w:ins>
            <w:ins w:id="591" w:author="Xu Jiali, ZTE" w:date="2025-02-06T15:58:00Z">
              <w:r>
                <w:rPr>
                  <w:lang w:eastAsia="en-US"/>
                </w:rPr>
                <w:t xml:space="preserve">Table </w:t>
              </w:r>
            </w:ins>
            <w:ins w:id="592" w:author="Xu Jiali, ZTE" w:date="2025-02-06T15:58:00Z">
              <w:r>
                <w:rPr>
                  <w:rFonts w:hint="eastAsia"/>
                  <w:lang w:val="en-US"/>
                </w:rPr>
                <w:t>12</w:t>
              </w:r>
            </w:ins>
            <w:ins w:id="593" w:author="Xu Jiali, ZTE" w:date="2025-02-06T15:58:00Z">
              <w:r>
                <w:rPr/>
                <w:t>.1.</w:t>
              </w:r>
            </w:ins>
            <w:ins w:id="594" w:author="Xu Jiali, ZTE" w:date="2025-02-06T15:58:00Z">
              <w:r>
                <w:rPr>
                  <w:rFonts w:hint="eastAsia"/>
                  <w:lang w:val="en-US"/>
                </w:rPr>
                <w:t>11</w:t>
              </w:r>
            </w:ins>
            <w:ins w:id="595" w:author="Xu Jiali, ZTE" w:date="2025-02-06T15:58:00Z">
              <w:r>
                <w:rPr/>
                <w:t>.1.</w:t>
              </w:r>
            </w:ins>
            <w:ins w:id="596" w:author="Xu Jiali, ZTE" w:date="2025-02-06T15:58:00Z">
              <w:r>
                <w:rPr>
                  <w:rFonts w:hint="eastAsia"/>
                  <w:lang w:val="en-US"/>
                </w:rPr>
                <w:t>1.3</w:t>
              </w:r>
            </w:ins>
            <w:ins w:id="597" w:author="Xu Jiali, ZTE" w:date="2025-02-06T15:58:00Z">
              <w:r>
                <w:rPr/>
                <w:t>.2-</w:t>
              </w:r>
            </w:ins>
            <w:ins w:id="598" w:author="Xu Jiali, ZTE" w:date="2025-02-06T15:58:00Z">
              <w:r>
                <w:rPr>
                  <w:rFonts w:hint="eastAsia"/>
                  <w:lang w:val="en-US"/>
                </w:rPr>
                <w:t>3</w:t>
              </w:r>
            </w:ins>
            <w:ins w:id="599" w:author="Xu Jiali, ZTE" w:date="2025-02-06T15:58:00Z">
              <w:r>
                <w:rPr>
                  <w:lang w:eastAsia="en-US"/>
                </w:rPr>
                <w:t xml:space="preserve"> shall take place.</w:t>
              </w:r>
            </w:ins>
          </w:p>
        </w:tc>
        <w:tc>
          <w:tcPr>
            <w:tcW w:w="709" w:type="dxa"/>
          </w:tcPr>
          <w:p>
            <w:pPr>
              <w:pStyle w:val="60"/>
              <w:rPr>
                <w:ins w:id="600" w:author="Xu Jiali, ZTE" w:date="2025-02-06T15:58:00Z"/>
                <w:lang w:val="en-US"/>
              </w:rPr>
            </w:pPr>
            <w:ins w:id="601" w:author="Xu Jiali, ZTE" w:date="2025-02-06T15:58:00Z">
              <w:r>
                <w:rPr>
                  <w:rFonts w:hint="eastAsia"/>
                  <w:lang w:val="en-US"/>
                </w:rPr>
                <w:t>-</w:t>
              </w:r>
            </w:ins>
          </w:p>
        </w:tc>
        <w:tc>
          <w:tcPr>
            <w:tcW w:w="2977" w:type="dxa"/>
          </w:tcPr>
          <w:p>
            <w:pPr>
              <w:pStyle w:val="61"/>
              <w:rPr>
                <w:ins w:id="602" w:author="Xu Jiali, ZTE" w:date="2025-02-06T15:58:00Z"/>
                <w:lang w:val="en-US"/>
              </w:rPr>
            </w:pPr>
            <w:ins w:id="603" w:author="Xu Jiali, ZTE" w:date="2025-02-06T15:58:00Z">
              <w:r>
                <w:rPr>
                  <w:rFonts w:hint="eastAsia"/>
                  <w:lang w:val="en-US"/>
                </w:rPr>
                <w:t>-</w:t>
              </w:r>
            </w:ins>
          </w:p>
        </w:tc>
        <w:tc>
          <w:tcPr>
            <w:tcW w:w="567" w:type="dxa"/>
          </w:tcPr>
          <w:p>
            <w:pPr>
              <w:pStyle w:val="60"/>
              <w:rPr>
                <w:ins w:id="604" w:author="Xu Jiali, ZTE" w:date="2025-02-06T15:58:00Z"/>
                <w:lang w:val="en-US"/>
              </w:rPr>
            </w:pPr>
            <w:ins w:id="605" w:author="Xu Jiali, ZTE" w:date="2025-02-06T15:58:00Z">
              <w:r>
                <w:rPr>
                  <w:rFonts w:hint="eastAsia"/>
                  <w:lang w:val="en-US"/>
                </w:rPr>
                <w:t>-</w:t>
              </w:r>
            </w:ins>
          </w:p>
        </w:tc>
        <w:tc>
          <w:tcPr>
            <w:tcW w:w="851" w:type="dxa"/>
          </w:tcPr>
          <w:p>
            <w:pPr>
              <w:pStyle w:val="60"/>
              <w:rPr>
                <w:ins w:id="606" w:author="Xu Jiali, ZTE" w:date="2025-02-06T15:58:00Z"/>
                <w:lang w:val="en-US"/>
              </w:rPr>
            </w:pPr>
            <w:ins w:id="607"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08" w:author="Xu Jiali, ZTE" w:date="2025-02-06T15:58:00Z"/>
        </w:trPr>
        <w:tc>
          <w:tcPr>
            <w:tcW w:w="647" w:type="dxa"/>
          </w:tcPr>
          <w:p>
            <w:pPr>
              <w:pStyle w:val="60"/>
              <w:rPr>
                <w:ins w:id="609" w:author="Xu Jiali, ZTE" w:date="2025-02-06T15:58:00Z"/>
                <w:lang w:val="en-US"/>
              </w:rPr>
            </w:pPr>
            <w:ins w:id="610" w:author="Xu Jiali, ZTE" w:date="2025-02-06T15:58:00Z">
              <w:r>
                <w:rPr>
                  <w:rFonts w:hint="eastAsia"/>
                  <w:lang w:val="en-US"/>
                </w:rPr>
                <w:t>9</w:t>
              </w:r>
            </w:ins>
          </w:p>
        </w:tc>
        <w:tc>
          <w:tcPr>
            <w:tcW w:w="3969" w:type="dxa"/>
          </w:tcPr>
          <w:p>
            <w:pPr>
              <w:pStyle w:val="61"/>
              <w:rPr>
                <w:ins w:id="611" w:author="Xu Jiali, ZTE" w:date="2025-02-06T15:58:00Z"/>
                <w:lang w:val="en-US"/>
              </w:rPr>
            </w:pPr>
            <w:ins w:id="612" w:author="Xu Jiali, ZTE" w:date="2025-02-06T15:58:00Z">
              <w:r>
                <w:rPr/>
                <w:t>UE send</w:t>
              </w:r>
            </w:ins>
            <w:ins w:id="613" w:author="Xu Jiali, ZTE" w:date="2025-02-06T15:58:00Z">
              <w:r>
                <w:rPr>
                  <w:rFonts w:hint="eastAsia"/>
                  <w:lang w:val="en-US"/>
                </w:rPr>
                <w:t>s</w:t>
              </w:r>
            </w:ins>
            <w:ins w:id="614" w:author="Xu Jiali, ZTE" w:date="2025-02-06T15:58:00Z">
              <w:r>
                <w:rPr/>
                <w:t xml:space="preserve"> an </w:t>
              </w:r>
            </w:ins>
            <w:ins w:id="615" w:author="Xu Jiali, ZTE" w:date="2025-02-06T15:58:00Z">
              <w:r>
                <w:rPr>
                  <w:i/>
                </w:rPr>
                <w:t>RRCReconfigurationComplete</w:t>
              </w:r>
            </w:ins>
            <w:ins w:id="616" w:author="Xu Jiali, ZTE" w:date="2025-02-06T15:58:00Z">
              <w:r>
                <w:rPr>
                  <w:rFonts w:hint="eastAsia"/>
                  <w:i/>
                </w:rPr>
                <w:t>Sidelink</w:t>
              </w:r>
            </w:ins>
            <w:ins w:id="617" w:author="Xu Jiali, ZTE" w:date="2025-02-06T15:58:00Z">
              <w:r>
                <w:rPr/>
                <w:t xml:space="preserve"> message</w:t>
              </w:r>
            </w:ins>
            <w:ins w:id="618" w:author="Xu Jiali, ZTE" w:date="2025-02-06T15:58:00Z">
              <w:r>
                <w:rPr>
                  <w:rFonts w:hint="eastAsia"/>
                  <w:lang w:val="en-US"/>
                </w:rPr>
                <w:t>.</w:t>
              </w:r>
            </w:ins>
          </w:p>
        </w:tc>
        <w:tc>
          <w:tcPr>
            <w:tcW w:w="709" w:type="dxa"/>
          </w:tcPr>
          <w:p>
            <w:pPr>
              <w:pStyle w:val="60"/>
              <w:rPr>
                <w:ins w:id="619" w:author="Xu Jiali, ZTE" w:date="2025-02-06T15:58:00Z"/>
              </w:rPr>
            </w:pPr>
            <w:ins w:id="620" w:author="Xu Jiali, ZTE" w:date="2025-02-06T15:58:00Z">
              <w:r>
                <w:rPr>
                  <w:lang w:eastAsia="en-US"/>
                </w:rPr>
                <w:t>--&gt;</w:t>
              </w:r>
            </w:ins>
          </w:p>
        </w:tc>
        <w:tc>
          <w:tcPr>
            <w:tcW w:w="2977" w:type="dxa"/>
          </w:tcPr>
          <w:p>
            <w:pPr>
              <w:pStyle w:val="61"/>
              <w:rPr>
                <w:ins w:id="621" w:author="Xu Jiali, ZTE" w:date="2025-02-06T15:58:00Z"/>
              </w:rPr>
            </w:pPr>
            <w:ins w:id="622" w:author="Xu Jiali, ZTE" w:date="2025-02-06T15:58:00Z">
              <w:r>
                <w:rPr/>
                <w:t>PC5 RRC: RRCReconfigurationCompleteSidelink</w:t>
              </w:r>
            </w:ins>
          </w:p>
        </w:tc>
        <w:tc>
          <w:tcPr>
            <w:tcW w:w="567" w:type="dxa"/>
          </w:tcPr>
          <w:p>
            <w:pPr>
              <w:pStyle w:val="60"/>
              <w:rPr>
                <w:ins w:id="623" w:author="Xu Jiali, ZTE" w:date="2025-02-06T15:58:00Z"/>
                <w:lang w:val="en-US"/>
              </w:rPr>
            </w:pPr>
            <w:ins w:id="624" w:author="Xu Jiali, ZTE" w:date="2025-02-06T15:58:00Z">
              <w:r>
                <w:rPr>
                  <w:rFonts w:hint="eastAsia"/>
                  <w:lang w:val="en-US"/>
                </w:rPr>
                <w:t>-</w:t>
              </w:r>
            </w:ins>
          </w:p>
        </w:tc>
        <w:tc>
          <w:tcPr>
            <w:tcW w:w="851" w:type="dxa"/>
          </w:tcPr>
          <w:p>
            <w:pPr>
              <w:pStyle w:val="60"/>
              <w:rPr>
                <w:ins w:id="625" w:author="Xu Jiali, ZTE" w:date="2025-02-06T15:58:00Z"/>
                <w:lang w:val="en-US"/>
              </w:rPr>
            </w:pPr>
            <w:ins w:id="626"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27" w:author="Xu Jiali, ZTE" w:date="2025-02-06T15:58:00Z"/>
        </w:trPr>
        <w:tc>
          <w:tcPr>
            <w:tcW w:w="647" w:type="dxa"/>
          </w:tcPr>
          <w:p>
            <w:pPr>
              <w:pStyle w:val="60"/>
              <w:rPr>
                <w:ins w:id="628" w:author="Xu Jiali, ZTE" w:date="2025-02-06T15:58:00Z"/>
                <w:lang w:val="en-US"/>
              </w:rPr>
            </w:pPr>
            <w:ins w:id="629" w:author="Xu Jiali, ZTE" w:date="2025-02-06T15:58:00Z">
              <w:r>
                <w:rPr>
                  <w:rFonts w:hint="eastAsia"/>
                  <w:lang w:val="en-US"/>
                </w:rPr>
                <w:t>10</w:t>
              </w:r>
            </w:ins>
          </w:p>
        </w:tc>
        <w:tc>
          <w:tcPr>
            <w:tcW w:w="3969" w:type="dxa"/>
          </w:tcPr>
          <w:p>
            <w:pPr>
              <w:pStyle w:val="61"/>
              <w:rPr>
                <w:ins w:id="630" w:author="Xu Jiali, ZTE" w:date="2025-02-06T15:58:00Z"/>
              </w:rPr>
            </w:pPr>
            <w:ins w:id="631" w:author="Xu Jiali, ZTE" w:date="2025-02-06T15:58:00Z">
              <w:r>
                <w:rPr/>
                <w:t>Trigger UE to close UE test loop mode E.</w:t>
              </w:r>
            </w:ins>
          </w:p>
          <w:p>
            <w:pPr>
              <w:keepNext/>
              <w:keepLines/>
              <w:spacing w:after="0"/>
              <w:rPr>
                <w:ins w:id="632" w:author="Xu Jiali, ZTE" w:date="2025-02-06T15:58:00Z"/>
                <w:rFonts w:ascii="Arial" w:hAnsi="Arial"/>
                <w:sz w:val="18"/>
              </w:rPr>
            </w:pPr>
            <w:ins w:id="633" w:author="Xu Jiali, ZTE" w:date="2025-02-06T15:58:00Z">
              <w:r>
                <w:rPr>
                  <w:rFonts w:hint="eastAsia" w:ascii="Arial" w:hAnsi="Arial"/>
                  <w:sz w:val="18"/>
                </w:rPr>
                <w:t>(TRANSMIT).</w:t>
              </w:r>
            </w:ins>
          </w:p>
          <w:p>
            <w:pPr>
              <w:pStyle w:val="61"/>
              <w:rPr>
                <w:ins w:id="634" w:author="Xu Jiali, ZTE" w:date="2025-02-06T15:58:00Z"/>
              </w:rPr>
            </w:pPr>
            <w:ins w:id="635" w:author="Xu Jiali, ZTE" w:date="2025-02-06T15:58:00Z">
              <w:r>
                <w:rPr/>
                <w:t>NOTE: Closing of UE test loop mode E may be performed by MMI or AT command (+CCUTLE).</w:t>
              </w:r>
            </w:ins>
          </w:p>
        </w:tc>
        <w:tc>
          <w:tcPr>
            <w:tcW w:w="709" w:type="dxa"/>
          </w:tcPr>
          <w:p>
            <w:pPr>
              <w:pStyle w:val="60"/>
              <w:rPr>
                <w:ins w:id="636" w:author="Xu Jiali, ZTE" w:date="2025-02-06T15:58:00Z"/>
                <w:lang w:val="en-US"/>
              </w:rPr>
            </w:pPr>
            <w:ins w:id="637" w:author="Xu Jiali, ZTE" w:date="2025-02-06T15:58:00Z">
              <w:r>
                <w:rPr>
                  <w:rFonts w:hint="eastAsia"/>
                  <w:lang w:val="en-US"/>
                </w:rPr>
                <w:t>-</w:t>
              </w:r>
            </w:ins>
          </w:p>
        </w:tc>
        <w:tc>
          <w:tcPr>
            <w:tcW w:w="2977" w:type="dxa"/>
          </w:tcPr>
          <w:p>
            <w:pPr>
              <w:pStyle w:val="61"/>
              <w:rPr>
                <w:ins w:id="638" w:author="Xu Jiali, ZTE" w:date="2025-02-06T15:58:00Z"/>
                <w:lang w:val="en-US"/>
              </w:rPr>
            </w:pPr>
            <w:ins w:id="639" w:author="Xu Jiali, ZTE" w:date="2025-02-06T15:58:00Z">
              <w:r>
                <w:rPr>
                  <w:rFonts w:hint="eastAsia"/>
                  <w:lang w:val="en-US"/>
                </w:rPr>
                <w:t>-</w:t>
              </w:r>
            </w:ins>
          </w:p>
        </w:tc>
        <w:tc>
          <w:tcPr>
            <w:tcW w:w="567" w:type="dxa"/>
          </w:tcPr>
          <w:p>
            <w:pPr>
              <w:pStyle w:val="60"/>
              <w:rPr>
                <w:ins w:id="640" w:author="Xu Jiali, ZTE" w:date="2025-02-06T15:58:00Z"/>
                <w:lang w:val="en-US"/>
              </w:rPr>
            </w:pPr>
            <w:ins w:id="641" w:author="Xu Jiali, ZTE" w:date="2025-02-06T15:58:00Z">
              <w:r>
                <w:rPr>
                  <w:rFonts w:hint="eastAsia"/>
                  <w:lang w:val="en-US"/>
                </w:rPr>
                <w:t>-</w:t>
              </w:r>
            </w:ins>
          </w:p>
        </w:tc>
        <w:tc>
          <w:tcPr>
            <w:tcW w:w="851" w:type="dxa"/>
          </w:tcPr>
          <w:p>
            <w:pPr>
              <w:pStyle w:val="60"/>
              <w:rPr>
                <w:ins w:id="642" w:author="Xu Jiali, ZTE" w:date="2025-02-06T15:58:00Z"/>
                <w:lang w:val="en-US"/>
              </w:rPr>
            </w:pPr>
            <w:ins w:id="643"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44" w:author="Xu Jiali, ZTE" w:date="2025-02-06T15:58:00Z"/>
        </w:trPr>
        <w:tc>
          <w:tcPr>
            <w:tcW w:w="647" w:type="dxa"/>
          </w:tcPr>
          <w:p>
            <w:pPr>
              <w:pStyle w:val="60"/>
              <w:rPr>
                <w:ins w:id="645" w:author="Xu Jiali, ZTE" w:date="2025-02-06T15:58:00Z"/>
                <w:lang w:val="en-US"/>
              </w:rPr>
            </w:pPr>
            <w:ins w:id="646" w:author="Xu Jiali, ZTE" w:date="2025-02-06T15:58:00Z">
              <w:r>
                <w:rPr>
                  <w:rFonts w:hint="eastAsia"/>
                  <w:lang w:val="en-US"/>
                </w:rPr>
                <w:t>11</w:t>
              </w:r>
            </w:ins>
          </w:p>
        </w:tc>
        <w:tc>
          <w:tcPr>
            <w:tcW w:w="3969" w:type="dxa"/>
          </w:tcPr>
          <w:p>
            <w:pPr>
              <w:pStyle w:val="61"/>
              <w:rPr>
                <w:ins w:id="647" w:author="Xu Jiali, ZTE" w:date="2025-02-06T15:58:00Z"/>
                <w:lang w:val="en-US"/>
              </w:rPr>
            </w:pPr>
            <w:ins w:id="648" w:author="Xu Jiali, ZTE" w:date="2025-02-06T15:58:00Z">
              <w:r>
                <w:rPr>
                  <w:rFonts w:hint="eastAsia"/>
                  <w:lang w:val="en-US"/>
                </w:rPr>
                <w:t xml:space="preserve">Check: Does UE transmit </w:t>
              </w:r>
            </w:ins>
            <w:ins w:id="649" w:author="Xu Jiali, ZTE" w:date="2025-02-15T13:54:07Z">
              <w:r>
                <w:rPr>
                  <w:rFonts w:hint="eastAsia"/>
                  <w:highlight w:val="yellow"/>
                  <w:lang w:val="en-US" w:eastAsia="zh-CN"/>
                </w:rPr>
                <w:t>S</w:t>
              </w:r>
            </w:ins>
            <w:ins w:id="650" w:author="Xu Jiali, ZTE" w:date="2025-02-15T13:54:08Z">
              <w:r>
                <w:rPr>
                  <w:rFonts w:hint="eastAsia"/>
                  <w:highlight w:val="yellow"/>
                  <w:lang w:val="en-US" w:eastAsia="zh-CN"/>
                </w:rPr>
                <w:t>L</w:t>
              </w:r>
            </w:ins>
            <w:ins w:id="651" w:author="Xu Jiali, ZTE" w:date="2025-02-15T13:54:08Z">
              <w:r>
                <w:rPr>
                  <w:rFonts w:hint="eastAsia"/>
                  <w:highlight w:val="none"/>
                  <w:lang w:val="en-US" w:eastAsia="zh-CN"/>
                </w:rPr>
                <w:t xml:space="preserve"> </w:t>
              </w:r>
            </w:ins>
            <w:ins w:id="652" w:author="Xu Jiali, ZTE" w:date="2025-02-06T15:58:00Z">
              <w:r>
                <w:rPr>
                  <w:lang w:eastAsia="en-US"/>
                </w:rPr>
                <w:t>S</w:t>
              </w:r>
            </w:ins>
            <w:ins w:id="653" w:author="Xu Jiali, ZTE" w:date="2025-02-06T15:58:00Z">
              <w:r>
                <w:rPr>
                  <w:lang w:eastAsia="en-US"/>
                </w:rPr>
                <w:t>DAP Data PDU</w:t>
              </w:r>
            </w:ins>
            <w:ins w:id="654" w:author="Xu Jiali, ZTE" w:date="2025-02-06T15:58:00Z">
              <w:r>
                <w:rPr>
                  <w:rFonts w:hint="eastAsia"/>
                  <w:lang w:val="en-US"/>
                </w:rPr>
                <w:t>s</w:t>
              </w:r>
            </w:ins>
            <w:ins w:id="655" w:author="Xu Jiali, ZTE" w:date="2025-02-06T15:58:00Z">
              <w:r>
                <w:rPr>
                  <w:lang w:eastAsia="en-US"/>
                </w:rPr>
                <w:t xml:space="preserve"> on </w:t>
              </w:r>
            </w:ins>
            <w:ins w:id="656" w:author="Xu Jiali, ZTE" w:date="2025-02-15T13:54:12Z">
              <w:r>
                <w:rPr>
                  <w:rFonts w:hint="eastAsia"/>
                  <w:highlight w:val="yellow"/>
                  <w:lang w:val="en-US" w:eastAsia="zh-CN"/>
                </w:rPr>
                <w:t>SL-</w:t>
              </w:r>
            </w:ins>
            <w:ins w:id="657" w:author="Xu Jiali, ZTE" w:date="2025-02-06T15:58:00Z">
              <w:r>
                <w:rPr>
                  <w:lang w:eastAsia="en-US"/>
                </w:rPr>
                <w:t>DRB</w:t>
              </w:r>
            </w:ins>
            <w:ins w:id="658" w:author="Xu Jiali, ZTE" w:date="2025-02-06T15:58:00Z">
              <w:r>
                <w:rPr>
                  <w:lang w:eastAsia="en-US"/>
                </w:rPr>
                <w:t xml:space="preserve"> </w:t>
              </w:r>
            </w:ins>
            <w:ins w:id="659" w:author="Xu Jiali, ZTE" w:date="2025-02-14T10:53:00Z">
              <w:r>
                <w:rPr>
                  <w:rFonts w:hint="eastAsia"/>
                  <w:highlight w:val="yellow"/>
                  <w:lang w:val="en-US"/>
                </w:rPr>
                <w:t>2</w:t>
              </w:r>
            </w:ins>
            <w:ins w:id="660" w:author="Xu Jiali, ZTE" w:date="2025-02-06T15:58:00Z">
              <w:r>
                <w:rPr>
                  <w:lang w:eastAsia="en-US"/>
                </w:rPr>
                <w:t xml:space="preserve"> </w:t>
              </w:r>
            </w:ins>
            <w:ins w:id="661" w:author="Xu Jiali, ZTE" w:date="2025-02-06T15:58:00Z">
              <w:r>
                <w:rPr>
                  <w:rFonts w:hint="eastAsia"/>
                  <w:lang w:val="en-US"/>
                </w:rPr>
                <w:t>(</w:t>
              </w:r>
            </w:ins>
            <w:ins w:id="662" w:author="Xu Jiali, ZTE" w:date="2025-02-06T15:58:00Z">
              <w:r>
                <w:rPr>
                  <w:lang w:eastAsia="en-US"/>
                </w:rPr>
                <w:t xml:space="preserve">with SDAP header </w:t>
              </w:r>
            </w:ins>
            <w:ins w:id="663" w:author="Xu Jiali, ZTE" w:date="2025-02-15T13:54:22Z">
              <w:r>
                <w:rPr>
                  <w:rFonts w:hint="eastAsia"/>
                  <w:highlight w:val="yellow"/>
                  <w:lang w:val="en-US" w:eastAsia="zh-CN"/>
                </w:rPr>
                <w:t>P</w:t>
              </w:r>
            </w:ins>
            <w:ins w:id="664" w:author="Xu Jiali, ZTE" w:date="2025-02-06T15:58:00Z">
              <w:r>
                <w:rPr>
                  <w:lang w:eastAsia="en-US"/>
                </w:rPr>
                <w:t>Q</w:t>
              </w:r>
            </w:ins>
            <w:ins w:id="665" w:author="Xu Jiali, ZTE" w:date="2025-02-06T15:58:00Z">
              <w:r>
                <w:rPr>
                  <w:lang w:eastAsia="en-US"/>
                </w:rPr>
                <w:t>FI=</w:t>
              </w:r>
            </w:ins>
            <w:ins w:id="666" w:author="Xu Jiali, ZTE" w:date="2025-02-06T15:58:00Z">
              <w:r>
                <w:rPr>
                  <w:rFonts w:hint="eastAsia"/>
                  <w:lang w:val="en-US"/>
                </w:rPr>
                <w:t xml:space="preserve">1, </w:t>
              </w:r>
            </w:ins>
            <w:ins w:id="667" w:author="Xu Jiali, ZTE" w:date="2025-02-15T13:54:19Z">
              <w:r>
                <w:rPr>
                  <w:rFonts w:hint="eastAsia"/>
                  <w:highlight w:val="yellow"/>
                  <w:lang w:val="en-US" w:eastAsia="zh-CN"/>
                </w:rPr>
                <w:t>P</w:t>
              </w:r>
            </w:ins>
            <w:ins w:id="668" w:author="Xu Jiali, ZTE" w:date="2025-02-06T15:58:00Z">
              <w:r>
                <w:rPr>
                  <w:lang w:eastAsia="en-US"/>
                </w:rPr>
                <w:t>Q</w:t>
              </w:r>
            </w:ins>
            <w:ins w:id="669" w:author="Xu Jiali, ZTE" w:date="2025-02-06T15:58:00Z">
              <w:r>
                <w:rPr>
                  <w:lang w:eastAsia="en-US"/>
                </w:rPr>
                <w:t>FI=</w:t>
              </w:r>
            </w:ins>
            <w:ins w:id="670" w:author="Xu Jiali, ZTE" w:date="2025-02-06T15:58:00Z">
              <w:r>
                <w:rPr>
                  <w:rFonts w:hint="eastAsia"/>
                  <w:lang w:val="en-US"/>
                </w:rPr>
                <w:t xml:space="preserve">4) and </w:t>
              </w:r>
            </w:ins>
            <w:ins w:id="671" w:author="Xu Jiali, ZTE" w:date="2025-02-15T13:54:16Z">
              <w:r>
                <w:rPr>
                  <w:rFonts w:hint="eastAsia"/>
                  <w:highlight w:val="yellow"/>
                  <w:lang w:val="en-US" w:eastAsia="zh-CN"/>
                </w:rPr>
                <w:t>SL</w:t>
              </w:r>
            </w:ins>
            <w:ins w:id="672" w:author="Xu Jiali, ZTE" w:date="2025-02-15T13:54:17Z">
              <w:r>
                <w:rPr>
                  <w:rFonts w:hint="eastAsia"/>
                  <w:highlight w:val="none"/>
                  <w:lang w:val="en-US" w:eastAsia="zh-CN"/>
                </w:rPr>
                <w:t xml:space="preserve"> </w:t>
              </w:r>
            </w:ins>
            <w:ins w:id="673" w:author="Xu Jiali, ZTE" w:date="2025-02-06T15:58:00Z">
              <w:r>
                <w:rPr>
                  <w:lang w:eastAsia="en-US"/>
                </w:rPr>
                <w:t>S</w:t>
              </w:r>
            </w:ins>
            <w:ins w:id="674" w:author="Xu Jiali, ZTE" w:date="2025-02-06T15:58:00Z">
              <w:r>
                <w:rPr>
                  <w:lang w:eastAsia="en-US"/>
                </w:rPr>
                <w:t>DAP Data PDU</w:t>
              </w:r>
            </w:ins>
            <w:ins w:id="675" w:author="Xu Jiali, ZTE" w:date="2025-02-06T15:58:00Z">
              <w:r>
                <w:rPr>
                  <w:rFonts w:hint="eastAsia"/>
                  <w:lang w:val="en-US"/>
                </w:rPr>
                <w:t>s</w:t>
              </w:r>
            </w:ins>
            <w:ins w:id="676" w:author="Xu Jiali, ZTE" w:date="2025-02-06T15:58:00Z">
              <w:r>
                <w:rPr>
                  <w:lang w:eastAsia="en-US"/>
                </w:rPr>
                <w:t xml:space="preserve"> on</w:t>
              </w:r>
            </w:ins>
            <w:ins w:id="677" w:author="Xu Jiali, ZTE" w:date="2025-02-06T15:58:00Z">
              <w:r>
                <w:rPr>
                  <w:rFonts w:hint="eastAsia"/>
                  <w:lang w:val="en-US"/>
                </w:rPr>
                <w:t xml:space="preserve"> default</w:t>
              </w:r>
            </w:ins>
            <w:ins w:id="678" w:author="Xu Jiali, ZTE" w:date="2025-02-06T15:58:00Z">
              <w:r>
                <w:rPr>
                  <w:lang w:eastAsia="en-US"/>
                </w:rPr>
                <w:t xml:space="preserve"> </w:t>
              </w:r>
            </w:ins>
            <w:ins w:id="679" w:author="Xu Jiali, ZTE" w:date="2025-02-15T13:54:36Z">
              <w:r>
                <w:rPr>
                  <w:rFonts w:hint="eastAsia"/>
                  <w:highlight w:val="none"/>
                  <w:lang w:val="en-US" w:eastAsia="zh-CN"/>
                </w:rPr>
                <w:t>SL-</w:t>
              </w:r>
            </w:ins>
            <w:ins w:id="680" w:author="Xu Jiali, ZTE" w:date="2025-02-06T15:58:00Z">
              <w:r>
                <w:rPr>
                  <w:lang w:eastAsia="en-US"/>
                </w:rPr>
                <w:t>DRB</w:t>
              </w:r>
            </w:ins>
            <w:ins w:id="681" w:author="Xu Jiali, ZTE" w:date="2025-02-06T15:58:00Z">
              <w:r>
                <w:rPr>
                  <w:lang w:eastAsia="en-US"/>
                </w:rPr>
                <w:t xml:space="preserve"> </w:t>
              </w:r>
            </w:ins>
            <w:ins w:id="682" w:author="Xu Jiali, ZTE" w:date="2025-02-14T10:53:00Z">
              <w:r>
                <w:rPr>
                  <w:rFonts w:hint="eastAsia"/>
                  <w:highlight w:val="yellow"/>
                  <w:lang w:val="en-US"/>
                </w:rPr>
                <w:t>1</w:t>
              </w:r>
            </w:ins>
            <w:ins w:id="683" w:author="Xu Jiali, ZTE" w:date="2025-02-06T15:58:00Z">
              <w:r>
                <w:rPr>
                  <w:lang w:eastAsia="en-US"/>
                </w:rPr>
                <w:t xml:space="preserve"> </w:t>
              </w:r>
            </w:ins>
            <w:ins w:id="684" w:author="Xu Jiali, ZTE" w:date="2025-02-06T15:58:00Z">
              <w:r>
                <w:rPr>
                  <w:rFonts w:hint="eastAsia"/>
                  <w:lang w:val="en-US"/>
                </w:rPr>
                <w:t xml:space="preserve">(with </w:t>
              </w:r>
            </w:ins>
            <w:ins w:id="685" w:author="Xu Jiali, ZTE" w:date="2025-02-06T15:58:00Z">
              <w:r>
                <w:rPr>
                  <w:lang w:eastAsia="en-US"/>
                </w:rPr>
                <w:t xml:space="preserve">SDAP header </w:t>
              </w:r>
            </w:ins>
            <w:ins w:id="686" w:author="Xu Jiali, ZTE" w:date="2025-02-15T13:54:28Z">
              <w:r>
                <w:rPr>
                  <w:rFonts w:hint="eastAsia"/>
                  <w:highlight w:val="yellow"/>
                  <w:lang w:val="en-US" w:eastAsia="zh-CN"/>
                </w:rPr>
                <w:t>P</w:t>
              </w:r>
            </w:ins>
            <w:ins w:id="687" w:author="Xu Jiali, ZTE" w:date="2025-02-06T15:58:00Z">
              <w:r>
                <w:rPr>
                  <w:lang w:eastAsia="en-US"/>
                </w:rPr>
                <w:t>QF</w:t>
              </w:r>
            </w:ins>
            <w:ins w:id="688" w:author="Xu Jiali, ZTE" w:date="2025-02-06T15:58:00Z">
              <w:r>
                <w:rPr>
                  <w:highlight w:val="none"/>
                  <w:lang w:eastAsia="en-US"/>
                </w:rPr>
                <w:t>I=</w:t>
              </w:r>
            </w:ins>
            <w:ins w:id="689" w:author="Xu Jiali, ZTE" w:date="2025-02-06T15:58:00Z">
              <w:r>
                <w:rPr>
                  <w:rFonts w:hint="eastAsia"/>
                  <w:highlight w:val="none"/>
                  <w:lang w:val="en-US"/>
                </w:rPr>
                <w:t>2</w:t>
              </w:r>
            </w:ins>
            <w:ins w:id="690" w:author="Xu Jiali, ZTE" w:date="2025-02-06T15:58:00Z">
              <w:r>
                <w:rPr>
                  <w:rFonts w:hint="eastAsia"/>
                  <w:lang w:val="en-US"/>
                </w:rPr>
                <w:t xml:space="preserve">, </w:t>
              </w:r>
            </w:ins>
            <w:ins w:id="691" w:author="Xu Jiali, ZTE" w:date="2025-02-15T13:54:31Z">
              <w:r>
                <w:rPr>
                  <w:rFonts w:hint="eastAsia"/>
                  <w:highlight w:val="yellow"/>
                  <w:lang w:val="en-US" w:eastAsia="zh-CN"/>
                </w:rPr>
                <w:t>P</w:t>
              </w:r>
            </w:ins>
            <w:ins w:id="692" w:author="Xu Jiali, ZTE" w:date="2025-02-06T15:58:00Z">
              <w:r>
                <w:rPr>
                  <w:lang w:eastAsia="en-US"/>
                </w:rPr>
                <w:t>Q</w:t>
              </w:r>
            </w:ins>
            <w:ins w:id="693" w:author="Xu Jiali, ZTE" w:date="2025-02-06T15:58:00Z">
              <w:r>
                <w:rPr>
                  <w:lang w:eastAsia="en-US"/>
                </w:rPr>
                <w:t>FI=</w:t>
              </w:r>
            </w:ins>
            <w:ins w:id="694" w:author="Xu Jiali, ZTE" w:date="2025-02-06T15:58:00Z">
              <w:r>
                <w:rPr>
                  <w:rFonts w:hint="eastAsia"/>
                  <w:lang w:val="en-US"/>
                </w:rPr>
                <w:t xml:space="preserve">5, </w:t>
              </w:r>
            </w:ins>
            <w:ins w:id="695" w:author="Xu Jiali, ZTE" w:date="2025-02-15T13:54:33Z">
              <w:r>
                <w:rPr>
                  <w:rFonts w:hint="eastAsia"/>
                  <w:highlight w:val="yellow"/>
                  <w:lang w:val="en-US" w:eastAsia="zh-CN"/>
                </w:rPr>
                <w:t>P</w:t>
              </w:r>
            </w:ins>
            <w:ins w:id="696" w:author="Xu Jiali, ZTE" w:date="2025-02-06T15:58:00Z">
              <w:r>
                <w:rPr>
                  <w:lang w:eastAsia="en-US"/>
                </w:rPr>
                <w:t>Q</w:t>
              </w:r>
            </w:ins>
            <w:ins w:id="697" w:author="Xu Jiali, ZTE" w:date="2025-02-06T15:58:00Z">
              <w:r>
                <w:rPr>
                  <w:lang w:eastAsia="en-US"/>
                </w:rPr>
                <w:t>FI=</w:t>
              </w:r>
            </w:ins>
            <w:ins w:id="698" w:author="Xu Jiali, ZTE" w:date="2025-02-06T15:58:00Z">
              <w:r>
                <w:rPr>
                  <w:rFonts w:hint="eastAsia"/>
                  <w:lang w:val="en-US"/>
                </w:rPr>
                <w:t>6)</w:t>
              </w:r>
            </w:ins>
            <w:ins w:id="699" w:author="Xu Jiali, ZTE" w:date="2025-02-06T15:58:00Z">
              <w:r>
                <w:rPr>
                  <w:lang w:eastAsia="en-US"/>
                </w:rPr>
                <w:t>?</w:t>
              </w:r>
            </w:ins>
          </w:p>
        </w:tc>
        <w:tc>
          <w:tcPr>
            <w:tcW w:w="709" w:type="dxa"/>
          </w:tcPr>
          <w:p>
            <w:pPr>
              <w:pStyle w:val="60"/>
              <w:rPr>
                <w:ins w:id="700" w:author="Xu Jiali, ZTE" w:date="2025-02-06T15:58:00Z"/>
                <w:lang w:eastAsia="en-US"/>
              </w:rPr>
            </w:pPr>
            <w:ins w:id="701" w:author="Xu Jiali, ZTE" w:date="2025-02-06T15:58:00Z">
              <w:r>
                <w:rPr>
                  <w:lang w:eastAsia="en-US"/>
                </w:rPr>
                <w:t>--&gt;</w:t>
              </w:r>
            </w:ins>
          </w:p>
        </w:tc>
        <w:tc>
          <w:tcPr>
            <w:tcW w:w="2977" w:type="dxa"/>
          </w:tcPr>
          <w:p>
            <w:pPr>
              <w:pStyle w:val="61"/>
              <w:rPr>
                <w:ins w:id="702" w:author="Xu Jiali, ZTE" w:date="2025-02-06T15:58:00Z"/>
                <w:lang w:val="en-US"/>
              </w:rPr>
            </w:pPr>
            <w:ins w:id="703" w:author="Xu Jiali, ZTE" w:date="2025-02-06T15:58:00Z">
              <w:r>
                <w:rPr>
                  <w:rFonts w:hint="eastAsia"/>
                  <w:lang w:val="en-US"/>
                </w:rPr>
                <w:t xml:space="preserve">SL </w:t>
              </w:r>
            </w:ins>
            <w:ins w:id="704" w:author="Xu Jiali, ZTE" w:date="2025-02-06T15:58:00Z">
              <w:r>
                <w:rPr>
                  <w:lang w:eastAsia="en-US"/>
                </w:rPr>
                <w:t>SDAP PDU</w:t>
              </w:r>
            </w:ins>
            <w:ins w:id="705" w:author="Xu Jiali, ZTE" w:date="2025-02-06T15:58:00Z">
              <w:r>
                <w:rPr>
                  <w:rFonts w:hint="eastAsia"/>
                  <w:lang w:val="en-US"/>
                </w:rPr>
                <w:t>s</w:t>
              </w:r>
            </w:ins>
          </w:p>
        </w:tc>
        <w:tc>
          <w:tcPr>
            <w:tcW w:w="567" w:type="dxa"/>
          </w:tcPr>
          <w:p>
            <w:pPr>
              <w:pStyle w:val="60"/>
              <w:rPr>
                <w:ins w:id="706" w:author="Xu Jiali, ZTE" w:date="2025-02-06T15:58:00Z"/>
                <w:lang w:val="en-US"/>
              </w:rPr>
            </w:pPr>
            <w:ins w:id="707" w:author="Xu Jiali, ZTE" w:date="2025-02-06T15:58:00Z">
              <w:r>
                <w:rPr>
                  <w:rFonts w:hint="eastAsia"/>
                  <w:lang w:val="en-US"/>
                </w:rPr>
                <w:t>3,4</w:t>
              </w:r>
            </w:ins>
          </w:p>
        </w:tc>
        <w:tc>
          <w:tcPr>
            <w:tcW w:w="851" w:type="dxa"/>
          </w:tcPr>
          <w:p>
            <w:pPr>
              <w:pStyle w:val="60"/>
              <w:rPr>
                <w:ins w:id="708" w:author="Xu Jiali, ZTE" w:date="2025-02-06T15:58:00Z"/>
                <w:lang w:val="en-US"/>
              </w:rPr>
            </w:pPr>
            <w:ins w:id="709" w:author="Xu Jiali, ZTE" w:date="2025-02-06T15:58:00Z">
              <w:r>
                <w:rPr>
                  <w:rFonts w:hint="eastAsia"/>
                  <w:lang w:val="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10" w:author="Xu Jiali, ZTE" w:date="2025-02-06T15:58:00Z"/>
        </w:trPr>
        <w:tc>
          <w:tcPr>
            <w:tcW w:w="647" w:type="dxa"/>
          </w:tcPr>
          <w:p>
            <w:pPr>
              <w:pStyle w:val="60"/>
              <w:rPr>
                <w:ins w:id="711" w:author="Xu Jiali, ZTE" w:date="2025-02-06T15:58:00Z"/>
                <w:lang w:val="en-US"/>
              </w:rPr>
            </w:pPr>
            <w:ins w:id="712" w:author="Xu Jiali, ZTE" w:date="2025-02-06T15:58:00Z">
              <w:r>
                <w:rPr>
                  <w:rFonts w:hint="eastAsia"/>
                  <w:lang w:val="en-US"/>
                </w:rPr>
                <w:t>12</w:t>
              </w:r>
            </w:ins>
          </w:p>
        </w:tc>
        <w:tc>
          <w:tcPr>
            <w:tcW w:w="3969" w:type="dxa"/>
          </w:tcPr>
          <w:p>
            <w:pPr>
              <w:pStyle w:val="61"/>
              <w:rPr>
                <w:ins w:id="713" w:author="Xu Jiali, ZTE" w:date="2025-02-06T15:58:00Z"/>
              </w:rPr>
            </w:pPr>
            <w:ins w:id="714" w:author="Xu Jiali, ZTE" w:date="2025-02-06T15:58:00Z">
              <w:r>
                <w:rPr/>
                <w:t>Trigger UE to open UE test loop mode E.</w:t>
              </w:r>
            </w:ins>
          </w:p>
          <w:p>
            <w:pPr>
              <w:pStyle w:val="61"/>
              <w:rPr>
                <w:ins w:id="715" w:author="Xu Jiali, ZTE" w:date="2025-02-06T15:58:00Z"/>
                <w:lang w:eastAsia="en-US"/>
              </w:rPr>
            </w:pPr>
            <w:ins w:id="716" w:author="Xu Jiali, ZTE" w:date="2025-02-06T15:58:00Z">
              <w:r>
                <w:rPr/>
                <w:t>NOTE: Opening of UE test loop mode E may be performed by MMI or AT command (+CCUTLE).</w:t>
              </w:r>
            </w:ins>
          </w:p>
        </w:tc>
        <w:tc>
          <w:tcPr>
            <w:tcW w:w="709" w:type="dxa"/>
          </w:tcPr>
          <w:p>
            <w:pPr>
              <w:pStyle w:val="60"/>
              <w:rPr>
                <w:ins w:id="717" w:author="Xu Jiali, ZTE" w:date="2025-02-06T15:58:00Z"/>
                <w:lang w:val="en-US" w:eastAsia="en-US"/>
              </w:rPr>
            </w:pPr>
            <w:ins w:id="718" w:author="Xu Jiali, ZTE" w:date="2025-02-06T15:58:00Z">
              <w:r>
                <w:rPr>
                  <w:rFonts w:hint="eastAsia"/>
                  <w:lang w:val="en-US"/>
                </w:rPr>
                <w:t>-</w:t>
              </w:r>
            </w:ins>
          </w:p>
        </w:tc>
        <w:tc>
          <w:tcPr>
            <w:tcW w:w="2977" w:type="dxa"/>
          </w:tcPr>
          <w:p>
            <w:pPr>
              <w:pStyle w:val="61"/>
              <w:rPr>
                <w:ins w:id="719" w:author="Xu Jiali, ZTE" w:date="2025-02-06T15:58:00Z"/>
                <w:lang w:val="en-US" w:eastAsia="en-US"/>
              </w:rPr>
            </w:pPr>
            <w:ins w:id="720" w:author="Xu Jiali, ZTE" w:date="2025-02-06T15:58:00Z">
              <w:r>
                <w:rPr>
                  <w:rFonts w:hint="eastAsia"/>
                  <w:lang w:val="en-US"/>
                </w:rPr>
                <w:t>-</w:t>
              </w:r>
            </w:ins>
          </w:p>
        </w:tc>
        <w:tc>
          <w:tcPr>
            <w:tcW w:w="567" w:type="dxa"/>
          </w:tcPr>
          <w:p>
            <w:pPr>
              <w:pStyle w:val="60"/>
              <w:rPr>
                <w:ins w:id="721" w:author="Xu Jiali, ZTE" w:date="2025-02-06T15:58:00Z"/>
                <w:lang w:val="en-US" w:eastAsia="en-US"/>
              </w:rPr>
            </w:pPr>
            <w:ins w:id="722" w:author="Xu Jiali, ZTE" w:date="2025-02-06T15:58:00Z">
              <w:r>
                <w:rPr>
                  <w:rFonts w:hint="eastAsia"/>
                  <w:lang w:val="en-US"/>
                </w:rPr>
                <w:t>-</w:t>
              </w:r>
            </w:ins>
          </w:p>
        </w:tc>
        <w:tc>
          <w:tcPr>
            <w:tcW w:w="851" w:type="dxa"/>
          </w:tcPr>
          <w:p>
            <w:pPr>
              <w:pStyle w:val="60"/>
              <w:rPr>
                <w:ins w:id="723" w:author="Xu Jiali, ZTE" w:date="2025-02-06T15:58:00Z"/>
                <w:lang w:val="en-US" w:eastAsia="en-US"/>
              </w:rPr>
            </w:pPr>
            <w:ins w:id="724" w:author="Xu Jiali, ZTE" w:date="2025-02-06T15:58:00Z">
              <w:r>
                <w:rPr>
                  <w:rFonts w:hint="eastAsia"/>
                  <w:lang w:val="en-US"/>
                </w:rPr>
                <w:t>-</w:t>
              </w:r>
            </w:ins>
          </w:p>
        </w:tc>
      </w:tr>
    </w:tbl>
    <w:p>
      <w:pPr>
        <w:pStyle w:val="63"/>
        <w:rPr>
          <w:ins w:id="725" w:author="Xu Jiali, ZTE" w:date="2025-02-06T15:58:00Z"/>
        </w:rPr>
      </w:pPr>
      <w:ins w:id="726" w:author="Xu Jiali, ZTE" w:date="2025-02-06T15:58:00Z">
        <w:r>
          <w:rPr/>
          <w:t xml:space="preserve">Table </w:t>
        </w:r>
      </w:ins>
      <w:ins w:id="727" w:author="Xu Jiali, ZTE" w:date="2025-02-06T15:58:00Z">
        <w:r>
          <w:rPr>
            <w:rFonts w:hint="eastAsia"/>
            <w:lang w:val="en-US"/>
          </w:rPr>
          <w:t>12</w:t>
        </w:r>
      </w:ins>
      <w:ins w:id="728" w:author="Xu Jiali, ZTE" w:date="2025-02-06T15:58:00Z">
        <w:r>
          <w:rPr/>
          <w:t>.1.</w:t>
        </w:r>
      </w:ins>
      <w:ins w:id="729" w:author="Xu Jiali, ZTE" w:date="2025-02-06T15:58:00Z">
        <w:r>
          <w:rPr>
            <w:rFonts w:hint="eastAsia"/>
            <w:lang w:val="en-US"/>
          </w:rPr>
          <w:t>11</w:t>
        </w:r>
      </w:ins>
      <w:ins w:id="730" w:author="Xu Jiali, ZTE" w:date="2025-02-06T15:58:00Z">
        <w:r>
          <w:rPr/>
          <w:t>.1.</w:t>
        </w:r>
      </w:ins>
      <w:ins w:id="731" w:author="Xu Jiali, ZTE" w:date="2025-02-06T15:58:00Z">
        <w:r>
          <w:rPr>
            <w:rFonts w:hint="eastAsia"/>
            <w:lang w:val="en-US"/>
          </w:rPr>
          <w:t>1.3</w:t>
        </w:r>
      </w:ins>
      <w:ins w:id="732" w:author="Xu Jiali, ZTE" w:date="2025-02-06T15:58:00Z">
        <w:r>
          <w:rPr/>
          <w:t>.2-</w:t>
        </w:r>
      </w:ins>
      <w:ins w:id="733" w:author="Xu Jiali, ZTE" w:date="2025-02-06T15:58:00Z">
        <w:r>
          <w:rPr>
            <w:rFonts w:hint="eastAsia"/>
            <w:lang w:val="en-US"/>
          </w:rPr>
          <w:t>2</w:t>
        </w:r>
      </w:ins>
      <w:ins w:id="734" w:author="Xu Jiali, ZTE" w:date="2025-02-06T15:58:00Z">
        <w:r>
          <w:rPr/>
          <w:t>: Parallel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35" w:author="Xu Jiali, ZTE" w:date="2025-02-06T15:58:00Z"/>
        </w:trPr>
        <w:tc>
          <w:tcPr>
            <w:tcW w:w="647" w:type="dxa"/>
            <w:tcBorders>
              <w:top w:val="single" w:color="auto" w:sz="4" w:space="0"/>
              <w:bottom w:val="nil"/>
            </w:tcBorders>
          </w:tcPr>
          <w:p>
            <w:pPr>
              <w:pStyle w:val="59"/>
              <w:rPr>
                <w:ins w:id="736" w:author="Xu Jiali, ZTE" w:date="2025-02-06T15:58:00Z"/>
                <w:lang w:eastAsia="en-US"/>
              </w:rPr>
            </w:pPr>
            <w:ins w:id="737" w:author="Xu Jiali, ZTE" w:date="2025-02-06T15:58:00Z">
              <w:r>
                <w:rPr>
                  <w:lang w:eastAsia="en-US"/>
                </w:rPr>
                <w:t>St</w:t>
              </w:r>
            </w:ins>
          </w:p>
        </w:tc>
        <w:tc>
          <w:tcPr>
            <w:tcW w:w="3969" w:type="dxa"/>
            <w:tcBorders>
              <w:top w:val="single" w:color="auto" w:sz="4" w:space="0"/>
              <w:bottom w:val="nil"/>
            </w:tcBorders>
          </w:tcPr>
          <w:p>
            <w:pPr>
              <w:pStyle w:val="59"/>
              <w:rPr>
                <w:ins w:id="738" w:author="Xu Jiali, ZTE" w:date="2025-02-06T15:58:00Z"/>
                <w:lang w:eastAsia="en-US"/>
              </w:rPr>
            </w:pPr>
            <w:ins w:id="739" w:author="Xu Jiali, ZTE" w:date="2025-02-06T15:58:00Z">
              <w:r>
                <w:rPr>
                  <w:lang w:eastAsia="en-US"/>
                </w:rPr>
                <w:t>Procedure</w:t>
              </w:r>
            </w:ins>
          </w:p>
        </w:tc>
        <w:tc>
          <w:tcPr>
            <w:tcW w:w="3686" w:type="dxa"/>
            <w:gridSpan w:val="2"/>
            <w:tcBorders>
              <w:top w:val="single" w:color="auto" w:sz="4" w:space="0"/>
            </w:tcBorders>
          </w:tcPr>
          <w:p>
            <w:pPr>
              <w:pStyle w:val="59"/>
              <w:rPr>
                <w:ins w:id="740" w:author="Xu Jiali, ZTE" w:date="2025-02-06T15:58:00Z"/>
                <w:lang w:eastAsia="en-US"/>
              </w:rPr>
            </w:pPr>
            <w:ins w:id="741" w:author="Xu Jiali, ZTE" w:date="2025-02-06T15:58:00Z">
              <w:r>
                <w:rPr>
                  <w:lang w:eastAsia="en-US"/>
                </w:rPr>
                <w:t>Message Sequence</w:t>
              </w:r>
            </w:ins>
          </w:p>
        </w:tc>
        <w:tc>
          <w:tcPr>
            <w:tcW w:w="567" w:type="dxa"/>
            <w:tcBorders>
              <w:top w:val="single" w:color="auto" w:sz="4" w:space="0"/>
              <w:bottom w:val="nil"/>
            </w:tcBorders>
          </w:tcPr>
          <w:p>
            <w:pPr>
              <w:pStyle w:val="59"/>
              <w:rPr>
                <w:ins w:id="742" w:author="Xu Jiali, ZTE" w:date="2025-02-06T15:58:00Z"/>
                <w:rFonts w:eastAsia="MS Gothic"/>
                <w:lang w:eastAsia="en-US"/>
              </w:rPr>
            </w:pPr>
            <w:ins w:id="743" w:author="Xu Jiali, ZTE" w:date="2025-02-06T15:58:00Z">
              <w:r>
                <w:rPr>
                  <w:rFonts w:eastAsia="MS Gothic"/>
                  <w:lang w:eastAsia="en-US"/>
                </w:rPr>
                <w:t>TP</w:t>
              </w:r>
            </w:ins>
          </w:p>
        </w:tc>
        <w:tc>
          <w:tcPr>
            <w:tcW w:w="851" w:type="dxa"/>
            <w:tcBorders>
              <w:top w:val="single" w:color="auto" w:sz="4" w:space="0"/>
              <w:bottom w:val="nil"/>
            </w:tcBorders>
          </w:tcPr>
          <w:p>
            <w:pPr>
              <w:pStyle w:val="59"/>
              <w:rPr>
                <w:ins w:id="744" w:author="Xu Jiali, ZTE" w:date="2025-02-06T15:58:00Z"/>
                <w:rFonts w:eastAsia="MS Gothic"/>
                <w:lang w:eastAsia="en-US"/>
              </w:rPr>
            </w:pPr>
            <w:ins w:id="745" w:author="Xu Jiali, ZTE" w:date="2025-02-06T15:58:00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46" w:author="Xu Jiali, ZTE" w:date="2025-02-06T15:58:00Z"/>
        </w:trPr>
        <w:tc>
          <w:tcPr>
            <w:tcW w:w="647" w:type="dxa"/>
            <w:tcBorders>
              <w:top w:val="nil"/>
            </w:tcBorders>
          </w:tcPr>
          <w:p>
            <w:pPr>
              <w:pStyle w:val="59"/>
              <w:rPr>
                <w:ins w:id="747" w:author="Xu Jiali, ZTE" w:date="2025-02-06T15:58:00Z"/>
                <w:rFonts w:eastAsia="MS Gothic"/>
                <w:lang w:eastAsia="en-US"/>
              </w:rPr>
            </w:pPr>
          </w:p>
        </w:tc>
        <w:tc>
          <w:tcPr>
            <w:tcW w:w="3969" w:type="dxa"/>
            <w:tcBorders>
              <w:top w:val="nil"/>
            </w:tcBorders>
          </w:tcPr>
          <w:p>
            <w:pPr>
              <w:pStyle w:val="59"/>
              <w:rPr>
                <w:ins w:id="748" w:author="Xu Jiali, ZTE" w:date="2025-02-06T15:58:00Z"/>
                <w:rFonts w:eastAsia="MS Gothic"/>
                <w:lang w:eastAsia="en-US"/>
              </w:rPr>
            </w:pPr>
          </w:p>
        </w:tc>
        <w:tc>
          <w:tcPr>
            <w:tcW w:w="709" w:type="dxa"/>
            <w:tcBorders>
              <w:top w:val="nil"/>
            </w:tcBorders>
          </w:tcPr>
          <w:p>
            <w:pPr>
              <w:pStyle w:val="59"/>
              <w:rPr>
                <w:ins w:id="749" w:author="Xu Jiali, ZTE" w:date="2025-02-06T15:58:00Z"/>
                <w:lang w:eastAsia="en-US"/>
              </w:rPr>
            </w:pPr>
            <w:ins w:id="750" w:author="Xu Jiali, ZTE" w:date="2025-02-06T15:58:00Z">
              <w:r>
                <w:rPr>
                  <w:lang w:eastAsia="en-US"/>
                </w:rPr>
                <w:t>U - S</w:t>
              </w:r>
            </w:ins>
          </w:p>
        </w:tc>
        <w:tc>
          <w:tcPr>
            <w:tcW w:w="2977" w:type="dxa"/>
            <w:tcBorders>
              <w:top w:val="nil"/>
            </w:tcBorders>
          </w:tcPr>
          <w:p>
            <w:pPr>
              <w:pStyle w:val="59"/>
              <w:rPr>
                <w:ins w:id="751" w:author="Xu Jiali, ZTE" w:date="2025-02-06T15:58:00Z"/>
                <w:lang w:eastAsia="en-US"/>
              </w:rPr>
            </w:pPr>
            <w:ins w:id="752" w:author="Xu Jiali, ZTE" w:date="2025-02-06T15:58:00Z">
              <w:r>
                <w:rPr>
                  <w:lang w:eastAsia="en-US"/>
                </w:rPr>
                <w:t>Message</w:t>
              </w:r>
            </w:ins>
          </w:p>
        </w:tc>
        <w:tc>
          <w:tcPr>
            <w:tcW w:w="567" w:type="dxa"/>
            <w:tcBorders>
              <w:top w:val="nil"/>
            </w:tcBorders>
          </w:tcPr>
          <w:p>
            <w:pPr>
              <w:pStyle w:val="59"/>
              <w:rPr>
                <w:ins w:id="753" w:author="Xu Jiali, ZTE" w:date="2025-02-06T15:58:00Z"/>
                <w:rFonts w:eastAsia="MS Gothic"/>
                <w:lang w:eastAsia="en-US"/>
              </w:rPr>
            </w:pPr>
          </w:p>
        </w:tc>
        <w:tc>
          <w:tcPr>
            <w:tcW w:w="851" w:type="dxa"/>
            <w:tcBorders>
              <w:top w:val="nil"/>
            </w:tcBorders>
          </w:tcPr>
          <w:p>
            <w:pPr>
              <w:pStyle w:val="59"/>
              <w:rPr>
                <w:ins w:id="754" w:author="Xu Jiali, ZTE" w:date="2025-02-06T15:58:00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55" w:author="Xu Jiali, ZTE" w:date="2025-02-06T15:58:00Z"/>
        </w:trPr>
        <w:tc>
          <w:tcPr>
            <w:tcW w:w="647" w:type="dxa"/>
          </w:tcPr>
          <w:p>
            <w:pPr>
              <w:pStyle w:val="60"/>
              <w:rPr>
                <w:ins w:id="756" w:author="Xu Jiali, ZTE" w:date="2025-02-06T15:58:00Z"/>
                <w:lang w:eastAsia="en-US"/>
              </w:rPr>
            </w:pPr>
            <w:ins w:id="757" w:author="Xu Jiali, ZTE" w:date="2025-02-06T15:58:00Z">
              <w:r>
                <w:rPr>
                  <w:lang w:eastAsia="en-US"/>
                </w:rPr>
                <w:t>1</w:t>
              </w:r>
            </w:ins>
          </w:p>
        </w:tc>
        <w:tc>
          <w:tcPr>
            <w:tcW w:w="3969" w:type="dxa"/>
          </w:tcPr>
          <w:p>
            <w:pPr>
              <w:rPr>
                <w:ins w:id="758" w:author="Xu Jiali, ZTE" w:date="2025-02-06T15:58:00Z"/>
              </w:rPr>
            </w:pPr>
            <w:ins w:id="759" w:author="Xu Jiali, ZTE" w:date="2025-02-06T15:58:00Z">
              <w:r>
                <w:rPr>
                  <w:rFonts w:ascii="Arial" w:hAnsi="Arial"/>
                  <w:sz w:val="18"/>
                </w:rPr>
                <w:t xml:space="preserve">Check: Does the UE transmit End-Marker Control PDU on </w:t>
              </w:r>
            </w:ins>
            <w:ins w:id="760" w:author="Xu Jiali, ZTE" w:date="2025-02-15T14:12:27Z">
              <w:r>
                <w:rPr>
                  <w:rFonts w:hint="eastAsia" w:ascii="Arial" w:hAnsi="Arial"/>
                  <w:sz w:val="18"/>
                  <w:highlight w:val="yellow"/>
                  <w:lang w:val="en-US" w:eastAsia="zh-CN"/>
                </w:rPr>
                <w:t>SL-</w:t>
              </w:r>
            </w:ins>
            <w:ins w:id="761" w:author="Xu Jiali, ZTE" w:date="2025-02-06T15:58:00Z">
              <w:r>
                <w:rPr>
                  <w:rFonts w:ascii="Arial" w:hAnsi="Arial"/>
                  <w:sz w:val="18"/>
                </w:rPr>
                <w:t xml:space="preserve">DRB </w:t>
              </w:r>
            </w:ins>
            <w:ins w:id="762" w:author="Xu Jiali, ZTE" w:date="2025-02-14T10:54:00Z">
              <w:r>
                <w:rPr>
                  <w:rFonts w:hint="eastAsia" w:ascii="Arial" w:hAnsi="Arial"/>
                  <w:sz w:val="18"/>
                  <w:highlight w:val="yellow"/>
                  <w:lang w:val="en-US"/>
                </w:rPr>
                <w:t>2</w:t>
              </w:r>
            </w:ins>
            <w:ins w:id="763" w:author="Xu Jiali, ZTE" w:date="2025-02-06T15:58:00Z">
              <w:r>
                <w:rPr>
                  <w:rFonts w:ascii="Arial" w:hAnsi="Arial"/>
                  <w:sz w:val="18"/>
                </w:rPr>
                <w:t xml:space="preserve"> for </w:t>
              </w:r>
            </w:ins>
            <w:ins w:id="764" w:author="Xu Jiali, ZTE" w:date="2025-02-15T14:12:33Z">
              <w:r>
                <w:rPr>
                  <w:rFonts w:hint="eastAsia" w:ascii="Arial" w:hAnsi="Arial"/>
                  <w:sz w:val="18"/>
                  <w:highlight w:val="yellow"/>
                  <w:lang w:val="en-US" w:eastAsia="zh-CN"/>
                </w:rPr>
                <w:t>P</w:t>
              </w:r>
            </w:ins>
            <w:ins w:id="765" w:author="Xu Jiali, ZTE" w:date="2025-02-06T15:58:00Z">
              <w:r>
                <w:rPr>
                  <w:rFonts w:ascii="Arial" w:hAnsi="Arial"/>
                  <w:sz w:val="18"/>
                </w:rPr>
                <w:t>Q</w:t>
              </w:r>
            </w:ins>
            <w:ins w:id="766" w:author="Xu Jiali, ZTE" w:date="2025-02-06T15:58:00Z">
              <w:r>
                <w:rPr>
                  <w:rFonts w:ascii="Arial" w:hAnsi="Arial"/>
                  <w:sz w:val="18"/>
                </w:rPr>
                <w:t>FI=</w:t>
              </w:r>
            </w:ins>
            <w:ins w:id="767" w:author="Xu Jiali, ZTE" w:date="2025-02-06T15:58:00Z">
              <w:r>
                <w:rPr>
                  <w:rFonts w:hint="eastAsia" w:ascii="Arial" w:hAnsi="Arial"/>
                  <w:sz w:val="18"/>
                  <w:lang w:val="en-US"/>
                </w:rPr>
                <w:t>2</w:t>
              </w:r>
            </w:ins>
            <w:ins w:id="768" w:author="Xu Jiali, ZTE" w:date="2025-02-06T15:58:00Z">
              <w:r>
                <w:rPr>
                  <w:rFonts w:ascii="Arial" w:hAnsi="Arial"/>
                  <w:sz w:val="18"/>
                </w:rPr>
                <w:t>?</w:t>
              </w:r>
            </w:ins>
          </w:p>
        </w:tc>
        <w:tc>
          <w:tcPr>
            <w:tcW w:w="709" w:type="dxa"/>
          </w:tcPr>
          <w:p>
            <w:pPr>
              <w:pStyle w:val="60"/>
              <w:rPr>
                <w:ins w:id="769" w:author="Xu Jiali, ZTE" w:date="2025-02-06T15:58:00Z"/>
                <w:lang w:eastAsia="en-US"/>
              </w:rPr>
            </w:pPr>
            <w:ins w:id="770" w:author="Xu Jiali, ZTE" w:date="2025-02-06T15:58:00Z">
              <w:r>
                <w:rPr>
                  <w:lang w:eastAsia="en-US"/>
                </w:rPr>
                <w:t>--&gt;</w:t>
              </w:r>
            </w:ins>
          </w:p>
        </w:tc>
        <w:tc>
          <w:tcPr>
            <w:tcW w:w="2977" w:type="dxa"/>
          </w:tcPr>
          <w:p>
            <w:pPr>
              <w:pStyle w:val="61"/>
              <w:rPr>
                <w:ins w:id="771" w:author="Xu Jiali, ZTE" w:date="2025-02-06T15:58:00Z"/>
                <w:lang w:eastAsia="en-US"/>
              </w:rPr>
            </w:pPr>
            <w:ins w:id="772" w:author="Xu Jiali, ZTE" w:date="2025-02-06T15:58:00Z">
              <w:r>
                <w:rPr>
                  <w:lang w:eastAsia="en-US"/>
                </w:rPr>
                <w:t>SDAP Control PDU</w:t>
              </w:r>
            </w:ins>
          </w:p>
        </w:tc>
        <w:tc>
          <w:tcPr>
            <w:tcW w:w="567" w:type="dxa"/>
          </w:tcPr>
          <w:p>
            <w:pPr>
              <w:pStyle w:val="60"/>
              <w:rPr>
                <w:ins w:id="773" w:author="Xu Jiali, ZTE" w:date="2025-02-06T15:58:00Z"/>
              </w:rPr>
            </w:pPr>
            <w:ins w:id="774" w:author="Xu Jiali, ZTE" w:date="2025-02-06T15:58:00Z">
              <w:r>
                <w:rPr>
                  <w:rFonts w:hint="eastAsia"/>
                  <w:lang w:val="en-US"/>
                </w:rPr>
                <w:t>3</w:t>
              </w:r>
            </w:ins>
          </w:p>
        </w:tc>
        <w:tc>
          <w:tcPr>
            <w:tcW w:w="851" w:type="dxa"/>
          </w:tcPr>
          <w:p>
            <w:pPr>
              <w:pStyle w:val="60"/>
              <w:rPr>
                <w:ins w:id="775" w:author="Xu Jiali, ZTE" w:date="2025-02-06T15:58:00Z"/>
                <w:lang w:eastAsia="en-US"/>
              </w:rPr>
            </w:pPr>
            <w:ins w:id="776" w:author="Xu Jiali, ZTE" w:date="2025-02-06T15:58:00Z">
              <w:r>
                <w:rPr>
                  <w:lang w:eastAsia="en-US"/>
                </w:rPr>
                <w:t>P</w:t>
              </w:r>
            </w:ins>
          </w:p>
        </w:tc>
      </w:tr>
    </w:tbl>
    <w:p>
      <w:pPr>
        <w:pStyle w:val="63"/>
        <w:rPr>
          <w:ins w:id="777" w:author="Xu Jiali, ZTE" w:date="2025-02-06T15:58:00Z"/>
        </w:rPr>
      </w:pPr>
    </w:p>
    <w:p>
      <w:pPr>
        <w:pStyle w:val="63"/>
        <w:rPr>
          <w:ins w:id="778" w:author="Xu Jiali, ZTE" w:date="2025-02-06T15:58:00Z"/>
        </w:rPr>
      </w:pPr>
      <w:ins w:id="779" w:author="Xu Jiali, ZTE" w:date="2025-02-06T15:58:00Z">
        <w:r>
          <w:rPr/>
          <w:t xml:space="preserve">Table </w:t>
        </w:r>
      </w:ins>
      <w:ins w:id="780" w:author="Xu Jiali, ZTE" w:date="2025-02-06T15:58:00Z">
        <w:r>
          <w:rPr>
            <w:rFonts w:hint="eastAsia"/>
            <w:lang w:val="en-US"/>
          </w:rPr>
          <w:t>12</w:t>
        </w:r>
      </w:ins>
      <w:ins w:id="781" w:author="Xu Jiali, ZTE" w:date="2025-02-06T15:58:00Z">
        <w:r>
          <w:rPr/>
          <w:t>.1.</w:t>
        </w:r>
      </w:ins>
      <w:ins w:id="782" w:author="Xu Jiali, ZTE" w:date="2025-02-06T15:58:00Z">
        <w:r>
          <w:rPr>
            <w:rFonts w:hint="eastAsia"/>
            <w:lang w:val="en-US"/>
          </w:rPr>
          <w:t>11</w:t>
        </w:r>
      </w:ins>
      <w:ins w:id="783" w:author="Xu Jiali, ZTE" w:date="2025-02-06T15:58:00Z">
        <w:r>
          <w:rPr/>
          <w:t>.1.</w:t>
        </w:r>
      </w:ins>
      <w:ins w:id="784" w:author="Xu Jiali, ZTE" w:date="2025-02-06T15:58:00Z">
        <w:r>
          <w:rPr>
            <w:rFonts w:hint="eastAsia"/>
            <w:lang w:val="en-US"/>
          </w:rPr>
          <w:t>1.3</w:t>
        </w:r>
      </w:ins>
      <w:ins w:id="785" w:author="Xu Jiali, ZTE" w:date="2025-02-06T15:58:00Z">
        <w:r>
          <w:rPr/>
          <w:t>.2-</w:t>
        </w:r>
      </w:ins>
      <w:ins w:id="786" w:author="Xu Jiali, ZTE" w:date="2025-02-06T15:58:00Z">
        <w:r>
          <w:rPr>
            <w:rFonts w:hint="eastAsia"/>
            <w:lang w:val="en-US"/>
          </w:rPr>
          <w:t>3</w:t>
        </w:r>
      </w:ins>
      <w:ins w:id="787" w:author="Xu Jiali, ZTE" w:date="2025-02-06T15:58:00Z">
        <w:r>
          <w:rPr/>
          <w:t>: Parallel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8" w:author="Xu Jiali, ZTE" w:date="2025-02-06T15:58:00Z"/>
        </w:trPr>
        <w:tc>
          <w:tcPr>
            <w:tcW w:w="647" w:type="dxa"/>
            <w:tcBorders>
              <w:top w:val="single" w:color="auto" w:sz="4" w:space="0"/>
              <w:bottom w:val="nil"/>
            </w:tcBorders>
          </w:tcPr>
          <w:p>
            <w:pPr>
              <w:pStyle w:val="59"/>
              <w:rPr>
                <w:ins w:id="789" w:author="Xu Jiali, ZTE" w:date="2025-02-06T15:58:00Z"/>
                <w:lang w:eastAsia="en-US"/>
              </w:rPr>
            </w:pPr>
            <w:ins w:id="790" w:author="Xu Jiali, ZTE" w:date="2025-02-06T15:58:00Z">
              <w:r>
                <w:rPr>
                  <w:lang w:eastAsia="en-US"/>
                </w:rPr>
                <w:t>St</w:t>
              </w:r>
            </w:ins>
          </w:p>
        </w:tc>
        <w:tc>
          <w:tcPr>
            <w:tcW w:w="3969" w:type="dxa"/>
            <w:tcBorders>
              <w:top w:val="single" w:color="auto" w:sz="4" w:space="0"/>
              <w:bottom w:val="nil"/>
            </w:tcBorders>
          </w:tcPr>
          <w:p>
            <w:pPr>
              <w:pStyle w:val="59"/>
              <w:rPr>
                <w:ins w:id="791" w:author="Xu Jiali, ZTE" w:date="2025-02-06T15:58:00Z"/>
                <w:lang w:eastAsia="en-US"/>
              </w:rPr>
            </w:pPr>
            <w:ins w:id="792" w:author="Xu Jiali, ZTE" w:date="2025-02-06T15:58:00Z">
              <w:r>
                <w:rPr>
                  <w:lang w:eastAsia="en-US"/>
                </w:rPr>
                <w:t>Procedure</w:t>
              </w:r>
            </w:ins>
          </w:p>
        </w:tc>
        <w:tc>
          <w:tcPr>
            <w:tcW w:w="3686" w:type="dxa"/>
            <w:gridSpan w:val="2"/>
            <w:tcBorders>
              <w:top w:val="single" w:color="auto" w:sz="4" w:space="0"/>
            </w:tcBorders>
          </w:tcPr>
          <w:p>
            <w:pPr>
              <w:pStyle w:val="59"/>
              <w:rPr>
                <w:ins w:id="793" w:author="Xu Jiali, ZTE" w:date="2025-02-06T15:58:00Z"/>
                <w:lang w:eastAsia="en-US"/>
              </w:rPr>
            </w:pPr>
            <w:ins w:id="794" w:author="Xu Jiali, ZTE" w:date="2025-02-06T15:58:00Z">
              <w:r>
                <w:rPr>
                  <w:lang w:eastAsia="en-US"/>
                </w:rPr>
                <w:t>Message Sequence</w:t>
              </w:r>
            </w:ins>
          </w:p>
        </w:tc>
        <w:tc>
          <w:tcPr>
            <w:tcW w:w="567" w:type="dxa"/>
            <w:tcBorders>
              <w:top w:val="single" w:color="auto" w:sz="4" w:space="0"/>
              <w:bottom w:val="nil"/>
            </w:tcBorders>
          </w:tcPr>
          <w:p>
            <w:pPr>
              <w:pStyle w:val="59"/>
              <w:rPr>
                <w:ins w:id="795" w:author="Xu Jiali, ZTE" w:date="2025-02-06T15:58:00Z"/>
                <w:rFonts w:eastAsia="MS Gothic"/>
                <w:lang w:eastAsia="en-US"/>
              </w:rPr>
            </w:pPr>
            <w:ins w:id="796" w:author="Xu Jiali, ZTE" w:date="2025-02-06T15:58:00Z">
              <w:r>
                <w:rPr>
                  <w:rFonts w:eastAsia="MS Gothic"/>
                  <w:lang w:eastAsia="en-US"/>
                </w:rPr>
                <w:t>TP</w:t>
              </w:r>
            </w:ins>
          </w:p>
        </w:tc>
        <w:tc>
          <w:tcPr>
            <w:tcW w:w="851" w:type="dxa"/>
            <w:tcBorders>
              <w:top w:val="single" w:color="auto" w:sz="4" w:space="0"/>
              <w:bottom w:val="nil"/>
            </w:tcBorders>
          </w:tcPr>
          <w:p>
            <w:pPr>
              <w:pStyle w:val="59"/>
              <w:rPr>
                <w:ins w:id="797" w:author="Xu Jiali, ZTE" w:date="2025-02-06T15:58:00Z"/>
                <w:rFonts w:eastAsia="MS Gothic"/>
                <w:lang w:eastAsia="en-US"/>
              </w:rPr>
            </w:pPr>
            <w:ins w:id="798" w:author="Xu Jiali, ZTE" w:date="2025-02-06T15:58:00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99" w:author="Xu Jiali, ZTE" w:date="2025-02-06T15:58:00Z"/>
        </w:trPr>
        <w:tc>
          <w:tcPr>
            <w:tcW w:w="647" w:type="dxa"/>
            <w:tcBorders>
              <w:top w:val="nil"/>
            </w:tcBorders>
          </w:tcPr>
          <w:p>
            <w:pPr>
              <w:pStyle w:val="59"/>
              <w:rPr>
                <w:ins w:id="800" w:author="Xu Jiali, ZTE" w:date="2025-02-06T15:58:00Z"/>
                <w:rFonts w:eastAsia="MS Gothic"/>
                <w:lang w:eastAsia="en-US"/>
              </w:rPr>
            </w:pPr>
          </w:p>
        </w:tc>
        <w:tc>
          <w:tcPr>
            <w:tcW w:w="3969" w:type="dxa"/>
            <w:tcBorders>
              <w:top w:val="nil"/>
            </w:tcBorders>
          </w:tcPr>
          <w:p>
            <w:pPr>
              <w:pStyle w:val="59"/>
              <w:rPr>
                <w:ins w:id="801" w:author="Xu Jiali, ZTE" w:date="2025-02-06T15:58:00Z"/>
                <w:rFonts w:eastAsia="MS Gothic"/>
                <w:lang w:eastAsia="en-US"/>
              </w:rPr>
            </w:pPr>
          </w:p>
        </w:tc>
        <w:tc>
          <w:tcPr>
            <w:tcW w:w="709" w:type="dxa"/>
            <w:tcBorders>
              <w:top w:val="nil"/>
            </w:tcBorders>
          </w:tcPr>
          <w:p>
            <w:pPr>
              <w:pStyle w:val="59"/>
              <w:rPr>
                <w:ins w:id="802" w:author="Xu Jiali, ZTE" w:date="2025-02-06T15:58:00Z"/>
                <w:lang w:eastAsia="en-US"/>
              </w:rPr>
            </w:pPr>
            <w:ins w:id="803" w:author="Xu Jiali, ZTE" w:date="2025-02-06T15:58:00Z">
              <w:r>
                <w:rPr>
                  <w:lang w:eastAsia="en-US"/>
                </w:rPr>
                <w:t>U - S</w:t>
              </w:r>
            </w:ins>
          </w:p>
        </w:tc>
        <w:tc>
          <w:tcPr>
            <w:tcW w:w="2977" w:type="dxa"/>
            <w:tcBorders>
              <w:top w:val="nil"/>
            </w:tcBorders>
          </w:tcPr>
          <w:p>
            <w:pPr>
              <w:pStyle w:val="59"/>
              <w:rPr>
                <w:ins w:id="804" w:author="Xu Jiali, ZTE" w:date="2025-02-06T15:58:00Z"/>
                <w:lang w:eastAsia="en-US"/>
              </w:rPr>
            </w:pPr>
            <w:ins w:id="805" w:author="Xu Jiali, ZTE" w:date="2025-02-06T15:58:00Z">
              <w:r>
                <w:rPr>
                  <w:lang w:eastAsia="en-US"/>
                </w:rPr>
                <w:t>Message</w:t>
              </w:r>
            </w:ins>
          </w:p>
        </w:tc>
        <w:tc>
          <w:tcPr>
            <w:tcW w:w="567" w:type="dxa"/>
            <w:tcBorders>
              <w:top w:val="nil"/>
            </w:tcBorders>
          </w:tcPr>
          <w:p>
            <w:pPr>
              <w:pStyle w:val="59"/>
              <w:rPr>
                <w:ins w:id="806" w:author="Xu Jiali, ZTE" w:date="2025-02-06T15:58:00Z"/>
                <w:rFonts w:eastAsia="MS Gothic"/>
                <w:lang w:eastAsia="en-US"/>
              </w:rPr>
            </w:pPr>
          </w:p>
        </w:tc>
        <w:tc>
          <w:tcPr>
            <w:tcW w:w="851" w:type="dxa"/>
            <w:tcBorders>
              <w:top w:val="nil"/>
            </w:tcBorders>
          </w:tcPr>
          <w:p>
            <w:pPr>
              <w:pStyle w:val="59"/>
              <w:rPr>
                <w:ins w:id="807" w:author="Xu Jiali, ZTE" w:date="2025-02-06T15:58:00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08" w:author="Xu Jiali, ZTE" w:date="2025-02-06T15:58:00Z"/>
        </w:trPr>
        <w:tc>
          <w:tcPr>
            <w:tcW w:w="647" w:type="dxa"/>
          </w:tcPr>
          <w:p>
            <w:pPr>
              <w:pStyle w:val="60"/>
              <w:rPr>
                <w:ins w:id="809" w:author="Xu Jiali, ZTE" w:date="2025-02-06T15:58:00Z"/>
                <w:lang w:eastAsia="en-US"/>
              </w:rPr>
            </w:pPr>
            <w:ins w:id="810" w:author="Xu Jiali, ZTE" w:date="2025-02-06T15:58:00Z">
              <w:r>
                <w:rPr>
                  <w:lang w:eastAsia="en-US"/>
                </w:rPr>
                <w:t>1</w:t>
              </w:r>
            </w:ins>
          </w:p>
        </w:tc>
        <w:tc>
          <w:tcPr>
            <w:tcW w:w="3969" w:type="dxa"/>
          </w:tcPr>
          <w:p>
            <w:pPr>
              <w:rPr>
                <w:ins w:id="811" w:author="Xu Jiali, ZTE" w:date="2025-02-06T15:58:00Z"/>
              </w:rPr>
            </w:pPr>
            <w:ins w:id="812" w:author="Xu Jiali, ZTE" w:date="2025-02-06T15:58:00Z">
              <w:r>
                <w:rPr>
                  <w:rFonts w:ascii="Arial" w:hAnsi="Arial"/>
                  <w:sz w:val="18"/>
                </w:rPr>
                <w:t xml:space="preserve">Check: Does the UE transmit End-Marker Control PDU on </w:t>
              </w:r>
            </w:ins>
            <w:ins w:id="813" w:author="Xu Jiali, ZTE" w:date="2025-02-06T15:58:00Z">
              <w:r>
                <w:rPr>
                  <w:rFonts w:hint="eastAsia" w:ascii="Arial" w:hAnsi="Arial"/>
                  <w:sz w:val="18"/>
                </w:rPr>
                <w:t xml:space="preserve">default </w:t>
              </w:r>
            </w:ins>
            <w:ins w:id="814" w:author="Xu Jiali, ZTE" w:date="2025-02-15T14:13:48Z">
              <w:r>
                <w:rPr>
                  <w:rFonts w:hint="eastAsia" w:ascii="Arial" w:hAnsi="Arial"/>
                  <w:sz w:val="18"/>
                  <w:highlight w:val="yellow"/>
                  <w:lang w:val="en-US" w:eastAsia="zh-CN"/>
                </w:rPr>
                <w:t>S</w:t>
              </w:r>
            </w:ins>
            <w:ins w:id="815" w:author="Xu Jiali, ZTE" w:date="2025-02-15T14:13:50Z">
              <w:r>
                <w:rPr>
                  <w:rFonts w:hint="eastAsia" w:ascii="Arial" w:hAnsi="Arial"/>
                  <w:sz w:val="18"/>
                  <w:highlight w:val="yellow"/>
                  <w:lang w:val="en-US" w:eastAsia="zh-CN"/>
                </w:rPr>
                <w:t>L</w:t>
              </w:r>
            </w:ins>
            <w:ins w:id="816" w:author="Xu Jiali, ZTE" w:date="2025-02-15T14:13:51Z">
              <w:r>
                <w:rPr>
                  <w:rFonts w:hint="eastAsia" w:ascii="Arial" w:hAnsi="Arial"/>
                  <w:sz w:val="18"/>
                  <w:highlight w:val="yellow"/>
                  <w:lang w:val="en-US" w:eastAsia="zh-CN"/>
                </w:rPr>
                <w:t>-</w:t>
              </w:r>
            </w:ins>
            <w:ins w:id="817" w:author="Xu Jiali, ZTE" w:date="2025-02-06T15:58:00Z">
              <w:r>
                <w:rPr>
                  <w:rFonts w:ascii="Arial" w:hAnsi="Arial"/>
                  <w:sz w:val="18"/>
                </w:rPr>
                <w:t>D</w:t>
              </w:r>
            </w:ins>
            <w:ins w:id="818" w:author="Xu Jiali, ZTE" w:date="2025-02-06T15:58:00Z">
              <w:r>
                <w:rPr>
                  <w:rFonts w:ascii="Arial" w:hAnsi="Arial"/>
                  <w:sz w:val="18"/>
                </w:rPr>
                <w:t xml:space="preserve">RB </w:t>
              </w:r>
            </w:ins>
            <w:ins w:id="819" w:author="Xu Jiali, ZTE" w:date="2025-02-14T10:54:00Z">
              <w:r>
                <w:rPr>
                  <w:rFonts w:hint="eastAsia" w:ascii="Arial" w:hAnsi="Arial"/>
                  <w:sz w:val="18"/>
                  <w:highlight w:val="yellow"/>
                  <w:lang w:val="en-US"/>
                </w:rPr>
                <w:t>1</w:t>
              </w:r>
            </w:ins>
            <w:ins w:id="820" w:author="Xu Jiali, ZTE" w:date="2025-02-06T15:58:00Z">
              <w:r>
                <w:rPr>
                  <w:rFonts w:ascii="Arial" w:hAnsi="Arial"/>
                  <w:sz w:val="18"/>
                </w:rPr>
                <w:t xml:space="preserve"> </w:t>
              </w:r>
            </w:ins>
            <w:ins w:id="821" w:author="Xu Jiali, ZTE" w:date="2025-02-06T15:58:00Z">
              <w:r>
                <w:rPr>
                  <w:rFonts w:ascii="Arial" w:hAnsi="Arial"/>
                  <w:sz w:val="18"/>
                </w:rPr>
                <w:t xml:space="preserve">for </w:t>
              </w:r>
            </w:ins>
            <w:ins w:id="822" w:author="Xu Jiali, ZTE" w:date="2025-02-15T14:13:59Z">
              <w:r>
                <w:rPr>
                  <w:rFonts w:hint="eastAsia" w:ascii="Arial" w:hAnsi="Arial"/>
                  <w:sz w:val="18"/>
                  <w:highlight w:val="yellow"/>
                  <w:lang w:val="en-US" w:eastAsia="zh-CN"/>
                </w:rPr>
                <w:t>P</w:t>
              </w:r>
            </w:ins>
            <w:ins w:id="823" w:author="Xu Jiali, ZTE" w:date="2025-02-06T15:58:00Z">
              <w:r>
                <w:rPr>
                  <w:rFonts w:ascii="Arial" w:hAnsi="Arial"/>
                  <w:sz w:val="18"/>
                </w:rPr>
                <w:t>QFI=</w:t>
              </w:r>
            </w:ins>
            <w:ins w:id="824" w:author="Xu Jiali, ZTE" w:date="2025-02-06T15:58:00Z">
              <w:r>
                <w:rPr>
                  <w:rFonts w:hint="eastAsia" w:ascii="Arial" w:hAnsi="Arial"/>
                  <w:sz w:val="18"/>
                  <w:lang w:val="en-US"/>
                </w:rPr>
                <w:t>4</w:t>
              </w:r>
            </w:ins>
            <w:ins w:id="825" w:author="Xu Jiali, ZTE" w:date="2025-02-06T15:58:00Z">
              <w:r>
                <w:rPr>
                  <w:rFonts w:ascii="Arial" w:hAnsi="Arial"/>
                  <w:sz w:val="18"/>
                </w:rPr>
                <w:t>?</w:t>
              </w:r>
            </w:ins>
          </w:p>
        </w:tc>
        <w:tc>
          <w:tcPr>
            <w:tcW w:w="709" w:type="dxa"/>
          </w:tcPr>
          <w:p>
            <w:pPr>
              <w:pStyle w:val="60"/>
              <w:rPr>
                <w:ins w:id="826" w:author="Xu Jiali, ZTE" w:date="2025-02-06T15:58:00Z"/>
                <w:lang w:eastAsia="en-US"/>
              </w:rPr>
            </w:pPr>
            <w:ins w:id="827" w:author="Xu Jiali, ZTE" w:date="2025-02-06T15:58:00Z">
              <w:r>
                <w:rPr>
                  <w:lang w:eastAsia="en-US"/>
                </w:rPr>
                <w:t>--&gt;</w:t>
              </w:r>
            </w:ins>
          </w:p>
        </w:tc>
        <w:tc>
          <w:tcPr>
            <w:tcW w:w="2977" w:type="dxa"/>
          </w:tcPr>
          <w:p>
            <w:pPr>
              <w:pStyle w:val="61"/>
              <w:rPr>
                <w:ins w:id="828" w:author="Xu Jiali, ZTE" w:date="2025-02-06T15:58:00Z"/>
                <w:lang w:eastAsia="en-US"/>
              </w:rPr>
            </w:pPr>
            <w:ins w:id="829" w:author="Xu Jiali, ZTE" w:date="2025-02-06T15:58:00Z">
              <w:r>
                <w:rPr>
                  <w:lang w:eastAsia="en-US"/>
                </w:rPr>
                <w:t>SDAP Control PDU</w:t>
              </w:r>
            </w:ins>
          </w:p>
        </w:tc>
        <w:tc>
          <w:tcPr>
            <w:tcW w:w="567" w:type="dxa"/>
          </w:tcPr>
          <w:p>
            <w:pPr>
              <w:pStyle w:val="60"/>
              <w:rPr>
                <w:ins w:id="830" w:author="Xu Jiali, ZTE" w:date="2025-02-06T15:58:00Z"/>
              </w:rPr>
            </w:pPr>
            <w:ins w:id="831" w:author="Xu Jiali, ZTE" w:date="2025-02-06T15:58:00Z">
              <w:r>
                <w:rPr>
                  <w:rFonts w:hint="eastAsia"/>
                  <w:lang w:val="en-US"/>
                </w:rPr>
                <w:t>4</w:t>
              </w:r>
            </w:ins>
          </w:p>
        </w:tc>
        <w:tc>
          <w:tcPr>
            <w:tcW w:w="851" w:type="dxa"/>
          </w:tcPr>
          <w:p>
            <w:pPr>
              <w:pStyle w:val="60"/>
              <w:rPr>
                <w:ins w:id="832" w:author="Xu Jiali, ZTE" w:date="2025-02-06T15:58:00Z"/>
                <w:lang w:eastAsia="en-US"/>
              </w:rPr>
            </w:pPr>
            <w:ins w:id="833" w:author="Xu Jiali, ZTE" w:date="2025-02-06T15:58:00Z">
              <w:r>
                <w:rPr>
                  <w:lang w:eastAsia="en-US"/>
                </w:rPr>
                <w:t>P</w:t>
              </w:r>
            </w:ins>
          </w:p>
        </w:tc>
      </w:tr>
    </w:tbl>
    <w:p>
      <w:pPr>
        <w:rPr>
          <w:ins w:id="834" w:author="Xu Jiali, ZTE" w:date="2025-02-06T15:58:00Z"/>
          <w:lang w:val="en-US"/>
        </w:rPr>
      </w:pPr>
    </w:p>
    <w:p>
      <w:pPr>
        <w:pStyle w:val="8"/>
        <w:rPr>
          <w:ins w:id="835" w:author="Xu Jiali, ZTE" w:date="2025-02-06T15:58:00Z"/>
        </w:rPr>
      </w:pPr>
      <w:ins w:id="836" w:author="Xu Jiali, ZTE" w:date="2025-02-06T15:58:00Z">
        <w:r>
          <w:rPr/>
          <w:t>12.1.1</w:t>
        </w:r>
      </w:ins>
      <w:ins w:id="837" w:author="Xu Jiali, ZTE" w:date="2025-02-06T15:58:00Z">
        <w:r>
          <w:rPr>
            <w:rFonts w:hint="eastAsia"/>
            <w:lang w:val="en-US"/>
          </w:rPr>
          <w:t>1</w:t>
        </w:r>
      </w:ins>
      <w:ins w:id="838" w:author="Xu Jiali, ZTE" w:date="2025-02-06T15:58:00Z">
        <w:r>
          <w:rPr/>
          <w:t>.1.</w:t>
        </w:r>
      </w:ins>
      <w:ins w:id="839" w:author="Xu Jiali, ZTE" w:date="2025-02-06T15:58:00Z">
        <w:r>
          <w:rPr>
            <w:rFonts w:hint="eastAsia"/>
            <w:lang w:val="en-US"/>
          </w:rPr>
          <w:t>1</w:t>
        </w:r>
      </w:ins>
      <w:ins w:id="840" w:author="Xu Jiali, ZTE" w:date="2025-02-06T15:58:00Z">
        <w:r>
          <w:rPr/>
          <w:t>.3.3</w:t>
        </w:r>
      </w:ins>
      <w:ins w:id="841" w:author="Xu Jiali, ZTE" w:date="2025-02-06T15:58:00Z">
        <w:r>
          <w:rPr/>
          <w:tab/>
        </w:r>
      </w:ins>
      <w:ins w:id="842" w:author="Xu Jiali, ZTE" w:date="2025-02-06T15:58:00Z">
        <w:r>
          <w:rPr/>
          <w:t>Specific message contents</w:t>
        </w:r>
      </w:ins>
    </w:p>
    <w:p>
      <w:pPr>
        <w:pStyle w:val="63"/>
        <w:rPr>
          <w:ins w:id="843" w:author="Xu Jiali, ZTE" w:date="2025-02-06T15:58:00Z"/>
          <w:sz w:val="21"/>
          <w:szCs w:val="22"/>
        </w:rPr>
      </w:pPr>
      <w:ins w:id="844" w:author="Xu Jiali, ZTE" w:date="2025-02-06T15:58:00Z">
        <w:r>
          <w:rPr/>
          <w:t>Table 12.1.1</w:t>
        </w:r>
      </w:ins>
      <w:ins w:id="845" w:author="Xu Jiali, ZTE" w:date="2025-02-06T15:58:00Z">
        <w:r>
          <w:rPr>
            <w:rFonts w:hint="eastAsia"/>
            <w:lang w:val="en-US"/>
          </w:rPr>
          <w:t>1</w:t>
        </w:r>
      </w:ins>
      <w:ins w:id="846" w:author="Xu Jiali, ZTE" w:date="2025-02-06T15:58:00Z">
        <w:r>
          <w:rPr/>
          <w:t>.1.</w:t>
        </w:r>
      </w:ins>
      <w:ins w:id="847" w:author="Xu Jiali, ZTE" w:date="2025-02-06T15:58:00Z">
        <w:r>
          <w:rPr>
            <w:rFonts w:hint="eastAsia"/>
            <w:lang w:val="en-US"/>
          </w:rPr>
          <w:t>1</w:t>
        </w:r>
      </w:ins>
      <w:ins w:id="848" w:author="Xu Jiali, ZTE" w:date="2025-02-06T15:58:00Z">
        <w:r>
          <w:rPr/>
          <w:t xml:space="preserve">.3.3-1: </w:t>
        </w:r>
      </w:ins>
      <w:ins w:id="849" w:author="Xu Jiali, ZTE" w:date="2025-02-06T15:58:00Z">
        <w:r>
          <w:rPr>
            <w:i/>
          </w:rPr>
          <w:t>SL-PreconfigurationNR</w:t>
        </w:r>
      </w:ins>
      <w:ins w:id="850" w:author="Xu Jiali, ZTE" w:date="2025-02-06T15:58:00Z">
        <w:r>
          <w:rPr>
            <w:rFonts w:hint="eastAsia"/>
            <w:i/>
            <w:lang w:val="en-US"/>
          </w:rPr>
          <w:t xml:space="preserve"> </w:t>
        </w:r>
      </w:ins>
      <w:ins w:id="851" w:author="Xu Jiali, ZTE" w:date="2025-02-06T15:58:00Z">
        <w:r>
          <w:rPr/>
          <w:t>(</w:t>
        </w:r>
      </w:ins>
      <w:ins w:id="852" w:author="Xu Jiali, ZTE" w:date="2025-02-06T15:58:00Z">
        <w:r>
          <w:rPr>
            <w:iCs/>
          </w:rPr>
          <w:t>Pre</w:t>
        </w:r>
      </w:ins>
      <w:ins w:id="853" w:author="Xu Jiali, ZTE" w:date="2025-02-06T15:58:00Z">
        <w:r>
          <w:rPr>
            <w:rFonts w:hint="eastAsia"/>
            <w:iCs/>
            <w:lang w:val="en-US"/>
          </w:rPr>
          <w:t>amble</w:t>
        </w:r>
      </w:ins>
      <w:ins w:id="854" w:author="Xu Jiali, ZTE" w:date="2025-02-06T15:58:00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5" w:author="Xu Jiali, ZTE" w:date="2025-02-06T15:58:00Z"/>
        </w:trPr>
        <w:tc>
          <w:tcPr>
            <w:tcW w:w="9747" w:type="dxa"/>
            <w:gridSpan w:val="4"/>
            <w:shd w:val="clear" w:color="auto" w:fill="auto"/>
          </w:tcPr>
          <w:p>
            <w:pPr>
              <w:pStyle w:val="61"/>
              <w:rPr>
                <w:ins w:id="856" w:author="Xu Jiali, ZTE" w:date="2025-02-06T15:58:00Z"/>
              </w:rPr>
            </w:pPr>
            <w:ins w:id="857" w:author="Xu Jiali, ZTE" w:date="2025-02-06T15:58:00Z">
              <w:r>
                <w:rPr/>
                <w:t xml:space="preserve">Derivation Path: </w:t>
              </w:r>
            </w:ins>
            <w:ins w:id="858" w:author="Xu Jiali, ZTE" w:date="2025-02-06T15:58:00Z">
              <w:r>
                <w:rPr>
                  <w:szCs w:val="22"/>
                </w:rPr>
                <w:t>TS 38.508-1 [4]</w:t>
              </w:r>
            </w:ins>
            <w:ins w:id="859" w:author="Xu Jiali, ZTE" w:date="2025-02-06T15:58:00Z">
              <w:r>
                <w:rPr/>
                <w:t xml:space="preserve">, </w:t>
              </w:r>
              <w:bookmarkStart w:id="2" w:name="_CRTable4_10_11"/>
              <w:r>
                <w:rPr/>
                <w:t xml:space="preserve">Table </w:t>
              </w:r>
              <w:bookmarkEnd w:id="2"/>
              <w:r>
                <w:rPr/>
                <w:t>4.10.1-1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0" w:author="Xu Jiali, ZTE" w:date="2025-02-06T15:58:00Z"/>
        </w:trPr>
        <w:tc>
          <w:tcPr>
            <w:tcW w:w="4535" w:type="dxa"/>
            <w:shd w:val="clear" w:color="auto" w:fill="auto"/>
          </w:tcPr>
          <w:p>
            <w:pPr>
              <w:pStyle w:val="59"/>
              <w:rPr>
                <w:ins w:id="861" w:author="Xu Jiali, ZTE" w:date="2025-02-06T15:58:00Z"/>
              </w:rPr>
            </w:pPr>
            <w:ins w:id="862" w:author="Xu Jiali, ZTE" w:date="2025-02-06T15:58:00Z">
              <w:r>
                <w:rPr/>
                <w:t>Information Element</w:t>
              </w:r>
            </w:ins>
          </w:p>
        </w:tc>
        <w:tc>
          <w:tcPr>
            <w:tcW w:w="2267" w:type="dxa"/>
            <w:shd w:val="clear" w:color="auto" w:fill="auto"/>
          </w:tcPr>
          <w:p>
            <w:pPr>
              <w:pStyle w:val="59"/>
              <w:rPr>
                <w:ins w:id="863" w:author="Xu Jiali, ZTE" w:date="2025-02-06T15:58:00Z"/>
              </w:rPr>
            </w:pPr>
            <w:ins w:id="864" w:author="Xu Jiali, ZTE" w:date="2025-02-06T15:58:00Z">
              <w:r>
                <w:rPr/>
                <w:t>Value/remark</w:t>
              </w:r>
            </w:ins>
          </w:p>
        </w:tc>
        <w:tc>
          <w:tcPr>
            <w:tcW w:w="1700" w:type="dxa"/>
            <w:shd w:val="clear" w:color="auto" w:fill="auto"/>
          </w:tcPr>
          <w:p>
            <w:pPr>
              <w:pStyle w:val="59"/>
              <w:rPr>
                <w:ins w:id="865" w:author="Xu Jiali, ZTE" w:date="2025-02-06T15:58:00Z"/>
              </w:rPr>
            </w:pPr>
            <w:ins w:id="866" w:author="Xu Jiali, ZTE" w:date="2025-02-06T15:58:00Z">
              <w:r>
                <w:rPr/>
                <w:t>Comment</w:t>
              </w:r>
            </w:ins>
          </w:p>
        </w:tc>
        <w:tc>
          <w:tcPr>
            <w:tcW w:w="1245" w:type="dxa"/>
            <w:shd w:val="clear" w:color="auto" w:fill="auto"/>
          </w:tcPr>
          <w:p>
            <w:pPr>
              <w:pStyle w:val="59"/>
              <w:rPr>
                <w:ins w:id="867" w:author="Xu Jiali, ZTE" w:date="2025-02-06T15:58:00Z"/>
              </w:rPr>
            </w:pPr>
            <w:ins w:id="868" w:author="Xu Jiali, ZTE" w:date="2025-02-06T15:5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9" w:author="Xu Jiali, ZTE" w:date="2025-02-06T15:58:00Z"/>
        </w:trPr>
        <w:tc>
          <w:tcPr>
            <w:tcW w:w="4535" w:type="dxa"/>
          </w:tcPr>
          <w:p>
            <w:pPr>
              <w:pStyle w:val="61"/>
              <w:rPr>
                <w:ins w:id="870" w:author="Xu Jiali, ZTE" w:date="2025-02-06T15:58:00Z"/>
              </w:rPr>
            </w:pPr>
            <w:ins w:id="871" w:author="Xu Jiali, ZTE" w:date="2025-02-06T15:58:00Z">
              <w:r>
                <w:rPr/>
                <w:t>SL-PreconfigurationNR-r16 ::= SEQUENCE {</w:t>
              </w:r>
            </w:ins>
          </w:p>
        </w:tc>
        <w:tc>
          <w:tcPr>
            <w:tcW w:w="2267" w:type="dxa"/>
          </w:tcPr>
          <w:p>
            <w:pPr>
              <w:pStyle w:val="61"/>
              <w:rPr>
                <w:ins w:id="872" w:author="Xu Jiali, ZTE" w:date="2025-02-06T15:58:00Z"/>
              </w:rPr>
            </w:pPr>
          </w:p>
        </w:tc>
        <w:tc>
          <w:tcPr>
            <w:tcW w:w="1700" w:type="dxa"/>
          </w:tcPr>
          <w:p>
            <w:pPr>
              <w:pStyle w:val="61"/>
              <w:rPr>
                <w:ins w:id="873" w:author="Xu Jiali, ZTE" w:date="2025-02-06T15:58:00Z"/>
              </w:rPr>
            </w:pPr>
          </w:p>
        </w:tc>
        <w:tc>
          <w:tcPr>
            <w:tcW w:w="1245" w:type="dxa"/>
          </w:tcPr>
          <w:p>
            <w:pPr>
              <w:pStyle w:val="61"/>
              <w:rPr>
                <w:ins w:id="87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5" w:author="Xu Jiali, ZTE" w:date="2025-02-06T15:58:00Z"/>
        </w:trPr>
        <w:tc>
          <w:tcPr>
            <w:tcW w:w="4535" w:type="dxa"/>
          </w:tcPr>
          <w:p>
            <w:pPr>
              <w:pStyle w:val="61"/>
              <w:rPr>
                <w:ins w:id="876" w:author="Xu Jiali, ZTE" w:date="2025-02-06T15:58:00Z"/>
                <w:snapToGrid w:val="0"/>
              </w:rPr>
            </w:pPr>
            <w:ins w:id="877" w:author="Xu Jiali, ZTE" w:date="2025-02-06T15:58:00Z">
              <w:r>
                <w:rPr>
                  <w:snapToGrid w:val="0"/>
                </w:rPr>
                <w:t xml:space="preserve">  </w:t>
              </w:r>
            </w:ins>
            <w:ins w:id="878" w:author="Xu Jiali, ZTE" w:date="2025-02-06T15:58:00Z">
              <w:r>
                <w:rPr/>
                <w:t>sidelinkPreconfigNR-r16 SEQUENCE {</w:t>
              </w:r>
            </w:ins>
          </w:p>
        </w:tc>
        <w:tc>
          <w:tcPr>
            <w:tcW w:w="2267" w:type="dxa"/>
          </w:tcPr>
          <w:p>
            <w:pPr>
              <w:pStyle w:val="61"/>
              <w:rPr>
                <w:ins w:id="879" w:author="Xu Jiali, ZTE" w:date="2025-02-06T15:58:00Z"/>
                <w:snapToGrid w:val="0"/>
              </w:rPr>
            </w:pPr>
          </w:p>
        </w:tc>
        <w:tc>
          <w:tcPr>
            <w:tcW w:w="1700" w:type="dxa"/>
          </w:tcPr>
          <w:p>
            <w:pPr>
              <w:pStyle w:val="61"/>
              <w:rPr>
                <w:ins w:id="880" w:author="Xu Jiali, ZTE" w:date="2025-02-06T15:58:00Z"/>
                <w:snapToGrid w:val="0"/>
              </w:rPr>
            </w:pPr>
          </w:p>
        </w:tc>
        <w:tc>
          <w:tcPr>
            <w:tcW w:w="1245" w:type="dxa"/>
          </w:tcPr>
          <w:p>
            <w:pPr>
              <w:pStyle w:val="61"/>
              <w:rPr>
                <w:ins w:id="881"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2" w:author="Xu Jiali, ZTE" w:date="2025-02-06T15:58:00Z"/>
        </w:trPr>
        <w:tc>
          <w:tcPr>
            <w:tcW w:w="4535" w:type="dxa"/>
          </w:tcPr>
          <w:p>
            <w:pPr>
              <w:pStyle w:val="61"/>
              <w:rPr>
                <w:ins w:id="883" w:author="Xu Jiali, ZTE" w:date="2025-02-06T15:58:00Z"/>
                <w:snapToGrid w:val="0"/>
              </w:rPr>
            </w:pPr>
            <w:ins w:id="884" w:author="Xu Jiali, ZTE" w:date="2025-02-06T15:58:00Z">
              <w:r>
                <w:rPr>
                  <w:snapToGrid w:val="0"/>
                </w:rPr>
                <w:t xml:space="preserve">    </w:t>
              </w:r>
            </w:ins>
            <w:ins w:id="885" w:author="Xu Jiali, ZTE" w:date="2025-02-06T15:58:00Z">
              <w:r>
                <w:rPr/>
                <w:t>sl-RadioBearerPreConfigList-r16 SEQUENCE (SIZE (1..maxNrofSLRB-r16)) OF SL-RadioBearerConfig-r16 {</w:t>
              </w:r>
            </w:ins>
          </w:p>
        </w:tc>
        <w:tc>
          <w:tcPr>
            <w:tcW w:w="2267" w:type="dxa"/>
          </w:tcPr>
          <w:p>
            <w:pPr>
              <w:pStyle w:val="61"/>
              <w:rPr>
                <w:ins w:id="886" w:author="Xu Jiali, ZTE" w:date="2025-02-06T15:58:00Z"/>
                <w:snapToGrid w:val="0"/>
                <w:lang w:val="en-US"/>
              </w:rPr>
            </w:pPr>
            <w:ins w:id="887" w:author="Xu Jiali, ZTE" w:date="2025-02-06T15:58:00Z">
              <w:r>
                <w:rPr>
                  <w:rFonts w:hint="eastAsia"/>
                  <w:snapToGrid w:val="0"/>
                  <w:lang w:val="en-US"/>
                </w:rPr>
                <w:t>2</w:t>
              </w:r>
            </w:ins>
            <w:ins w:id="888" w:author="Xu Jiali, ZTE" w:date="2025-02-06T15:58:00Z">
              <w:r>
                <w:rPr>
                  <w:snapToGrid w:val="0"/>
                </w:rPr>
                <w:t xml:space="preserve"> entr</w:t>
              </w:r>
            </w:ins>
            <w:ins w:id="889" w:author="Xu Jiali, ZTE" w:date="2025-02-06T15:58:00Z">
              <w:r>
                <w:rPr>
                  <w:rFonts w:hint="eastAsia"/>
                  <w:snapToGrid w:val="0"/>
                  <w:lang w:val="en-US"/>
                </w:rPr>
                <w:t>ies</w:t>
              </w:r>
            </w:ins>
          </w:p>
        </w:tc>
        <w:tc>
          <w:tcPr>
            <w:tcW w:w="1700" w:type="dxa"/>
          </w:tcPr>
          <w:p>
            <w:pPr>
              <w:pStyle w:val="61"/>
              <w:rPr>
                <w:ins w:id="890" w:author="Xu Jiali, ZTE" w:date="2025-02-06T15:58:00Z"/>
                <w:snapToGrid w:val="0"/>
              </w:rPr>
            </w:pPr>
          </w:p>
        </w:tc>
        <w:tc>
          <w:tcPr>
            <w:tcW w:w="1245" w:type="dxa"/>
          </w:tcPr>
          <w:p>
            <w:pPr>
              <w:pStyle w:val="61"/>
              <w:rPr>
                <w:ins w:id="891"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92" w:author="Xu Jiali, ZTE" w:date="2025-02-06T15:58:00Z"/>
        </w:trPr>
        <w:tc>
          <w:tcPr>
            <w:tcW w:w="4535" w:type="dxa"/>
          </w:tcPr>
          <w:p>
            <w:pPr>
              <w:pStyle w:val="61"/>
              <w:rPr>
                <w:ins w:id="893" w:author="Xu Jiali, ZTE" w:date="2025-02-06T15:58:00Z"/>
                <w:snapToGrid w:val="0"/>
              </w:rPr>
            </w:pPr>
            <w:ins w:id="894" w:author="Xu Jiali, ZTE" w:date="2025-02-06T15:58:00Z">
              <w:r>
                <w:rPr>
                  <w:snapToGrid w:val="0"/>
                </w:rPr>
                <w:t xml:space="preserve">      </w:t>
              </w:r>
            </w:ins>
            <w:ins w:id="895" w:author="Xu Jiali, ZTE" w:date="2025-02-06T15:58:00Z">
              <w:r>
                <w:rPr/>
                <w:t>SL-RadioBearerConfig-r16[1]</w:t>
              </w:r>
            </w:ins>
            <w:ins w:id="896" w:author="Xu Jiali, ZTE" w:date="2025-02-06T15:58:00Z">
              <w:r>
                <w:rPr>
                  <w:rFonts w:hint="eastAsia"/>
                  <w:lang w:val="en-US"/>
                </w:rPr>
                <w:t xml:space="preserve"> </w:t>
              </w:r>
            </w:ins>
            <w:ins w:id="897" w:author="Xu Jiali, ZTE" w:date="2025-02-06T15:58:00Z">
              <w:r>
                <w:rPr/>
                <w:t>SEQUENCE {</w:t>
              </w:r>
            </w:ins>
          </w:p>
        </w:tc>
        <w:tc>
          <w:tcPr>
            <w:tcW w:w="2267" w:type="dxa"/>
          </w:tcPr>
          <w:p>
            <w:pPr>
              <w:pStyle w:val="61"/>
              <w:rPr>
                <w:ins w:id="898" w:author="Xu Jiali, ZTE" w:date="2025-02-06T15:58:00Z"/>
                <w:snapToGrid w:val="0"/>
              </w:rPr>
            </w:pPr>
          </w:p>
        </w:tc>
        <w:tc>
          <w:tcPr>
            <w:tcW w:w="1700" w:type="dxa"/>
          </w:tcPr>
          <w:p>
            <w:pPr>
              <w:pStyle w:val="61"/>
              <w:rPr>
                <w:ins w:id="899" w:author="Xu Jiali, ZTE" w:date="2025-02-06T15:58:00Z"/>
                <w:snapToGrid w:val="0"/>
              </w:rPr>
            </w:pPr>
            <w:ins w:id="900" w:author="Xu Jiali, ZTE" w:date="2025-02-06T15:58:00Z">
              <w:r>
                <w:rPr>
                  <w:snapToGrid w:val="0"/>
                </w:rPr>
                <w:t>entry 1</w:t>
              </w:r>
            </w:ins>
          </w:p>
        </w:tc>
        <w:tc>
          <w:tcPr>
            <w:tcW w:w="1245" w:type="dxa"/>
          </w:tcPr>
          <w:p>
            <w:pPr>
              <w:pStyle w:val="61"/>
              <w:rPr>
                <w:ins w:id="901"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02" w:author="Xu Jiali, ZTE" w:date="2025-02-06T15:58:00Z"/>
        </w:trPr>
        <w:tc>
          <w:tcPr>
            <w:tcW w:w="4535" w:type="dxa"/>
          </w:tcPr>
          <w:p>
            <w:pPr>
              <w:pStyle w:val="61"/>
              <w:rPr>
                <w:ins w:id="903" w:author="Xu Jiali, ZTE" w:date="2025-02-06T15:58:00Z"/>
                <w:snapToGrid w:val="0"/>
                <w:lang w:val="en-US"/>
              </w:rPr>
            </w:pPr>
            <w:ins w:id="904" w:author="Xu Jiali, ZTE" w:date="2025-02-06T15:58:00Z">
              <w:r>
                <w:rPr>
                  <w:rFonts w:hint="eastAsia"/>
                  <w:snapToGrid w:val="0"/>
                  <w:lang w:val="en-US"/>
                </w:rPr>
                <w:t xml:space="preserve">        </w:t>
              </w:r>
            </w:ins>
            <w:ins w:id="905" w:author="Xu Jiali, ZTE" w:date="2025-02-06T15:58:00Z">
              <w:r>
                <w:rPr>
                  <w:rFonts w:eastAsia="等线"/>
                </w:rPr>
                <w:t>slrb-Uu-ConfigIndex-r16</w:t>
              </w:r>
            </w:ins>
          </w:p>
        </w:tc>
        <w:tc>
          <w:tcPr>
            <w:tcW w:w="2267" w:type="dxa"/>
          </w:tcPr>
          <w:p>
            <w:pPr>
              <w:pStyle w:val="61"/>
              <w:rPr>
                <w:ins w:id="906" w:author="Xu Jiali, ZTE" w:date="2025-02-06T15:58:00Z"/>
                <w:snapToGrid w:val="0"/>
                <w:lang w:val="en-US"/>
              </w:rPr>
            </w:pPr>
            <w:ins w:id="907" w:author="Xu Jiali, ZTE" w:date="2025-02-14T10:50:00Z">
              <w:r>
                <w:rPr>
                  <w:rFonts w:hint="eastAsia"/>
                  <w:snapToGrid w:val="0"/>
                  <w:highlight w:val="yellow"/>
                  <w:lang w:val="en-US"/>
                </w:rPr>
                <w:t>1</w:t>
              </w:r>
            </w:ins>
          </w:p>
        </w:tc>
        <w:tc>
          <w:tcPr>
            <w:tcW w:w="1700" w:type="dxa"/>
          </w:tcPr>
          <w:p>
            <w:pPr>
              <w:pStyle w:val="61"/>
              <w:rPr>
                <w:ins w:id="908" w:author="Xu Jiali, ZTE" w:date="2025-02-06T15:58:00Z"/>
                <w:snapToGrid w:val="0"/>
              </w:rPr>
            </w:pPr>
          </w:p>
        </w:tc>
        <w:tc>
          <w:tcPr>
            <w:tcW w:w="1245" w:type="dxa"/>
          </w:tcPr>
          <w:p>
            <w:pPr>
              <w:pStyle w:val="61"/>
              <w:rPr>
                <w:ins w:id="909"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0" w:author="Xu Jiali, ZTE" w:date="2025-02-06T15:58:00Z"/>
        </w:trPr>
        <w:tc>
          <w:tcPr>
            <w:tcW w:w="4535" w:type="dxa"/>
          </w:tcPr>
          <w:p>
            <w:pPr>
              <w:pStyle w:val="61"/>
              <w:rPr>
                <w:ins w:id="911" w:author="Xu Jiali, ZTE" w:date="2025-02-06T15:58:00Z"/>
                <w:snapToGrid w:val="0"/>
                <w:lang w:val="en-US"/>
              </w:rPr>
            </w:pPr>
            <w:ins w:id="912" w:author="Xu Jiali, ZTE" w:date="2025-02-06T15:58:00Z">
              <w:r>
                <w:rPr>
                  <w:rFonts w:hint="eastAsia"/>
                  <w:snapToGrid w:val="0"/>
                  <w:lang w:val="en-US"/>
                </w:rPr>
                <w:t xml:space="preserve">        </w:t>
              </w:r>
            </w:ins>
            <w:ins w:id="913" w:author="Xu Jiali, ZTE" w:date="2025-02-06T15:58:00Z">
              <w:r>
                <w:rPr/>
                <w:t>sl-SDAP-Config-r16</w:t>
              </w:r>
            </w:ins>
            <w:ins w:id="914" w:author="Xu Jiali, ZTE" w:date="2025-02-06T15:58:00Z">
              <w:r>
                <w:rPr>
                  <w:rFonts w:hint="eastAsia"/>
                  <w:lang w:val="en-US"/>
                </w:rPr>
                <w:t xml:space="preserve"> </w:t>
              </w:r>
            </w:ins>
            <w:ins w:id="915" w:author="Xu Jiali, ZTE" w:date="2025-02-06T15:58:00Z">
              <w:r>
                <w:rPr/>
                <w:t>SEQUENCE {</w:t>
              </w:r>
            </w:ins>
          </w:p>
        </w:tc>
        <w:tc>
          <w:tcPr>
            <w:tcW w:w="2267" w:type="dxa"/>
          </w:tcPr>
          <w:p>
            <w:pPr>
              <w:pStyle w:val="61"/>
              <w:rPr>
                <w:ins w:id="916" w:author="Xu Jiali, ZTE" w:date="2025-02-06T15:58:00Z"/>
              </w:rPr>
            </w:pPr>
          </w:p>
        </w:tc>
        <w:tc>
          <w:tcPr>
            <w:tcW w:w="1700" w:type="dxa"/>
          </w:tcPr>
          <w:p>
            <w:pPr>
              <w:pStyle w:val="61"/>
              <w:rPr>
                <w:ins w:id="917" w:author="Xu Jiali, ZTE" w:date="2025-02-06T15:58:00Z"/>
                <w:snapToGrid w:val="0"/>
              </w:rPr>
            </w:pPr>
          </w:p>
        </w:tc>
        <w:tc>
          <w:tcPr>
            <w:tcW w:w="1245" w:type="dxa"/>
          </w:tcPr>
          <w:p>
            <w:pPr>
              <w:pStyle w:val="61"/>
              <w:rPr>
                <w:ins w:id="918"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9" w:author="Xu Jiali, ZTE" w:date="2025-02-06T15:58:00Z"/>
        </w:trPr>
        <w:tc>
          <w:tcPr>
            <w:tcW w:w="4535" w:type="dxa"/>
          </w:tcPr>
          <w:p>
            <w:pPr>
              <w:pStyle w:val="61"/>
              <w:rPr>
                <w:ins w:id="920" w:author="Xu Jiali, ZTE" w:date="2025-02-06T15:58:00Z"/>
                <w:snapToGrid w:val="0"/>
                <w:lang w:val="en-US"/>
              </w:rPr>
            </w:pPr>
            <w:ins w:id="921" w:author="Xu Jiali, ZTE" w:date="2025-02-06T15:58:00Z">
              <w:r>
                <w:rPr>
                  <w:snapToGrid w:val="0"/>
                </w:rPr>
                <w:t xml:space="preserve">  </w:t>
              </w:r>
            </w:ins>
            <w:ins w:id="922" w:author="Xu Jiali, ZTE" w:date="2025-02-06T15:58:00Z">
              <w:r>
                <w:rPr>
                  <w:rFonts w:hint="eastAsia"/>
                  <w:snapToGrid w:val="0"/>
                  <w:lang w:val="en-US"/>
                </w:rPr>
                <w:t xml:space="preserve">        </w:t>
              </w:r>
            </w:ins>
            <w:ins w:id="923" w:author="Xu Jiali, ZTE" w:date="2025-02-06T15:58:00Z">
              <w:r>
                <w:rPr/>
                <w:t>sl-SDAP-Header-r16</w:t>
              </w:r>
            </w:ins>
          </w:p>
        </w:tc>
        <w:tc>
          <w:tcPr>
            <w:tcW w:w="2267" w:type="dxa"/>
          </w:tcPr>
          <w:p>
            <w:pPr>
              <w:pStyle w:val="61"/>
              <w:rPr>
                <w:ins w:id="924" w:author="Xu Jiali, ZTE" w:date="2025-02-06T15:58:00Z"/>
                <w:snapToGrid w:val="0"/>
              </w:rPr>
            </w:pPr>
            <w:ins w:id="925" w:author="Xu Jiali, ZTE" w:date="2025-02-06T15:58:00Z">
              <w:r>
                <w:rPr>
                  <w:snapToGrid w:val="0"/>
                </w:rPr>
                <w:t>present</w:t>
              </w:r>
            </w:ins>
          </w:p>
        </w:tc>
        <w:tc>
          <w:tcPr>
            <w:tcW w:w="1700" w:type="dxa"/>
          </w:tcPr>
          <w:p>
            <w:pPr>
              <w:pStyle w:val="61"/>
              <w:rPr>
                <w:ins w:id="926" w:author="Xu Jiali, ZTE" w:date="2025-02-06T15:58:00Z"/>
                <w:snapToGrid w:val="0"/>
              </w:rPr>
            </w:pPr>
          </w:p>
        </w:tc>
        <w:tc>
          <w:tcPr>
            <w:tcW w:w="1245" w:type="dxa"/>
          </w:tcPr>
          <w:p>
            <w:pPr>
              <w:pStyle w:val="61"/>
              <w:rPr>
                <w:ins w:id="927"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Xu Jiali, ZTE" w:date="2025-02-06T15:58:00Z"/>
        </w:trPr>
        <w:tc>
          <w:tcPr>
            <w:tcW w:w="4535" w:type="dxa"/>
          </w:tcPr>
          <w:p>
            <w:pPr>
              <w:pStyle w:val="61"/>
              <w:rPr>
                <w:ins w:id="929" w:author="Xu Jiali, ZTE" w:date="2025-02-06T15:58:00Z"/>
                <w:snapToGrid w:val="0"/>
                <w:lang w:val="en-US"/>
              </w:rPr>
            </w:pPr>
            <w:ins w:id="930" w:author="Xu Jiali, ZTE" w:date="2025-02-06T15:58:00Z">
              <w:r>
                <w:rPr>
                  <w:snapToGrid w:val="0"/>
                </w:rPr>
                <w:t xml:space="preserve">  </w:t>
              </w:r>
            </w:ins>
            <w:ins w:id="931" w:author="Xu Jiali, ZTE" w:date="2025-02-06T15:58:00Z">
              <w:r>
                <w:rPr>
                  <w:rFonts w:hint="eastAsia"/>
                  <w:snapToGrid w:val="0"/>
                  <w:lang w:val="en-US"/>
                </w:rPr>
                <w:t xml:space="preserve">        </w:t>
              </w:r>
            </w:ins>
            <w:ins w:id="932" w:author="Xu Jiali, ZTE" w:date="2025-02-06T15:58:00Z">
              <w:r>
                <w:rPr/>
                <w:t>sl-DefaultRB-r16</w:t>
              </w:r>
            </w:ins>
          </w:p>
        </w:tc>
        <w:tc>
          <w:tcPr>
            <w:tcW w:w="2267" w:type="dxa"/>
          </w:tcPr>
          <w:p>
            <w:pPr>
              <w:pStyle w:val="61"/>
              <w:rPr>
                <w:ins w:id="933" w:author="Xu Jiali, ZTE" w:date="2025-02-06T15:58:00Z"/>
                <w:snapToGrid w:val="0"/>
              </w:rPr>
            </w:pPr>
            <w:ins w:id="934" w:author="Xu Jiali, ZTE" w:date="2025-02-06T15:58:00Z">
              <w:r>
                <w:rPr>
                  <w:snapToGrid w:val="0"/>
                </w:rPr>
                <w:t>true</w:t>
              </w:r>
            </w:ins>
          </w:p>
        </w:tc>
        <w:tc>
          <w:tcPr>
            <w:tcW w:w="1700" w:type="dxa"/>
          </w:tcPr>
          <w:p>
            <w:pPr>
              <w:pStyle w:val="61"/>
              <w:rPr>
                <w:ins w:id="935" w:author="Xu Jiali, ZTE" w:date="2025-02-06T15:58:00Z"/>
                <w:snapToGrid w:val="0"/>
              </w:rPr>
            </w:pPr>
          </w:p>
        </w:tc>
        <w:tc>
          <w:tcPr>
            <w:tcW w:w="1245" w:type="dxa"/>
          </w:tcPr>
          <w:p>
            <w:pPr>
              <w:pStyle w:val="61"/>
              <w:rPr>
                <w:ins w:id="936"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7" w:author="Xu Jiali, ZTE" w:date="2025-02-06T15:58:00Z"/>
        </w:trPr>
        <w:tc>
          <w:tcPr>
            <w:tcW w:w="4535" w:type="dxa"/>
          </w:tcPr>
          <w:p>
            <w:pPr>
              <w:pStyle w:val="61"/>
              <w:rPr>
                <w:ins w:id="938" w:author="Xu Jiali, ZTE" w:date="2025-02-06T15:58:00Z"/>
                <w:snapToGrid w:val="0"/>
                <w:lang w:val="en-US"/>
              </w:rPr>
            </w:pPr>
            <w:ins w:id="939" w:author="Xu Jiali, ZTE" w:date="2025-02-06T15:58:00Z">
              <w:r>
                <w:rPr>
                  <w:snapToGrid w:val="0"/>
                </w:rPr>
                <w:t xml:space="preserve"> </w:t>
              </w:r>
            </w:ins>
            <w:ins w:id="940" w:author="Xu Jiali, ZTE" w:date="2025-02-06T15:58:00Z">
              <w:r>
                <w:rPr>
                  <w:rFonts w:hint="eastAsia"/>
                  <w:snapToGrid w:val="0"/>
                  <w:lang w:val="en-US"/>
                </w:rPr>
                <w:t xml:space="preserve">        </w:t>
              </w:r>
            </w:ins>
            <w:ins w:id="941" w:author="Xu Jiali, ZTE" w:date="2025-02-06T15:58:00Z">
              <w:r>
                <w:rPr>
                  <w:snapToGrid w:val="0"/>
                </w:rPr>
                <w:t xml:space="preserve"> </w:t>
              </w:r>
            </w:ins>
            <w:ins w:id="942" w:author="Xu Jiali, ZTE" w:date="2025-02-06T15:58:00Z">
              <w:r>
                <w:rPr/>
                <w:t>sl-CastType-r16</w:t>
              </w:r>
            </w:ins>
          </w:p>
        </w:tc>
        <w:tc>
          <w:tcPr>
            <w:tcW w:w="2267" w:type="dxa"/>
          </w:tcPr>
          <w:p>
            <w:pPr>
              <w:pStyle w:val="61"/>
              <w:rPr>
                <w:ins w:id="943" w:author="Xu Jiali, ZTE" w:date="2025-02-06T15:58:00Z"/>
                <w:snapToGrid w:val="0"/>
              </w:rPr>
            </w:pPr>
            <w:ins w:id="944" w:author="Xu Jiali, ZTE" w:date="2025-02-06T15:58:00Z">
              <w:r>
                <w:rPr>
                  <w:rFonts w:hint="eastAsia"/>
                  <w:snapToGrid w:val="0"/>
                  <w:lang w:val="en-US"/>
                </w:rPr>
                <w:t>u</w:t>
              </w:r>
            </w:ins>
            <w:ins w:id="945" w:author="Xu Jiali, ZTE" w:date="2025-02-06T15:58:00Z">
              <w:r>
                <w:rPr>
                  <w:snapToGrid w:val="0"/>
                </w:rPr>
                <w:t>nicast</w:t>
              </w:r>
            </w:ins>
          </w:p>
        </w:tc>
        <w:tc>
          <w:tcPr>
            <w:tcW w:w="1700" w:type="dxa"/>
          </w:tcPr>
          <w:p>
            <w:pPr>
              <w:pStyle w:val="61"/>
              <w:rPr>
                <w:ins w:id="946" w:author="Xu Jiali, ZTE" w:date="2025-02-06T15:58:00Z"/>
                <w:snapToGrid w:val="0"/>
              </w:rPr>
            </w:pPr>
          </w:p>
        </w:tc>
        <w:tc>
          <w:tcPr>
            <w:tcW w:w="1245" w:type="dxa"/>
          </w:tcPr>
          <w:p>
            <w:pPr>
              <w:pStyle w:val="61"/>
              <w:rPr>
                <w:ins w:id="947"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8" w:author="Xu Jiali, ZTE" w:date="2025-02-06T15:58:00Z"/>
        </w:trPr>
        <w:tc>
          <w:tcPr>
            <w:tcW w:w="4535" w:type="dxa"/>
          </w:tcPr>
          <w:p>
            <w:pPr>
              <w:pStyle w:val="61"/>
              <w:rPr>
                <w:ins w:id="949" w:author="Xu Jiali, ZTE" w:date="2025-02-06T15:58:00Z"/>
                <w:snapToGrid w:val="0"/>
                <w:lang w:val="en-US"/>
              </w:rPr>
            </w:pPr>
            <w:ins w:id="950" w:author="Xu Jiali, ZTE" w:date="2025-02-06T15:58:00Z">
              <w:r>
                <w:rPr>
                  <w:rFonts w:hint="eastAsia"/>
                  <w:snapToGrid w:val="0"/>
                  <w:lang w:val="en-US"/>
                </w:rPr>
                <w:t xml:space="preserve">        }</w:t>
              </w:r>
            </w:ins>
          </w:p>
        </w:tc>
        <w:tc>
          <w:tcPr>
            <w:tcW w:w="2267" w:type="dxa"/>
          </w:tcPr>
          <w:p>
            <w:pPr>
              <w:pStyle w:val="61"/>
              <w:rPr>
                <w:ins w:id="951" w:author="Xu Jiali, ZTE" w:date="2025-02-06T15:58:00Z"/>
              </w:rPr>
            </w:pPr>
          </w:p>
        </w:tc>
        <w:tc>
          <w:tcPr>
            <w:tcW w:w="1700" w:type="dxa"/>
          </w:tcPr>
          <w:p>
            <w:pPr>
              <w:pStyle w:val="61"/>
              <w:rPr>
                <w:ins w:id="952" w:author="Xu Jiali, ZTE" w:date="2025-02-06T15:58:00Z"/>
                <w:snapToGrid w:val="0"/>
              </w:rPr>
            </w:pPr>
          </w:p>
        </w:tc>
        <w:tc>
          <w:tcPr>
            <w:tcW w:w="1245" w:type="dxa"/>
          </w:tcPr>
          <w:p>
            <w:pPr>
              <w:pStyle w:val="61"/>
              <w:rPr>
                <w:ins w:id="953"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4" w:author="Xu Jiali, ZTE" w:date="2025-02-06T15:58:00Z"/>
        </w:trPr>
        <w:tc>
          <w:tcPr>
            <w:tcW w:w="4535" w:type="dxa"/>
          </w:tcPr>
          <w:p>
            <w:pPr>
              <w:pStyle w:val="61"/>
              <w:rPr>
                <w:ins w:id="955" w:author="Xu Jiali, ZTE" w:date="2025-02-06T15:58:00Z"/>
                <w:snapToGrid w:val="0"/>
                <w:lang w:val="en-US"/>
              </w:rPr>
            </w:pPr>
            <w:ins w:id="956" w:author="Xu Jiali, ZTE" w:date="2025-02-06T15:58:00Z">
              <w:r>
                <w:rPr>
                  <w:rFonts w:hint="eastAsia"/>
                  <w:snapToGrid w:val="0"/>
                  <w:lang w:val="en-US"/>
                </w:rPr>
                <w:t xml:space="preserve">      }</w:t>
              </w:r>
            </w:ins>
          </w:p>
        </w:tc>
        <w:tc>
          <w:tcPr>
            <w:tcW w:w="2267" w:type="dxa"/>
          </w:tcPr>
          <w:p>
            <w:pPr>
              <w:pStyle w:val="61"/>
              <w:rPr>
                <w:ins w:id="957" w:author="Xu Jiali, ZTE" w:date="2025-02-06T15:58:00Z"/>
              </w:rPr>
            </w:pPr>
          </w:p>
        </w:tc>
        <w:tc>
          <w:tcPr>
            <w:tcW w:w="1700" w:type="dxa"/>
          </w:tcPr>
          <w:p>
            <w:pPr>
              <w:pStyle w:val="61"/>
              <w:rPr>
                <w:ins w:id="958" w:author="Xu Jiali, ZTE" w:date="2025-02-06T15:58:00Z"/>
                <w:snapToGrid w:val="0"/>
              </w:rPr>
            </w:pPr>
          </w:p>
        </w:tc>
        <w:tc>
          <w:tcPr>
            <w:tcW w:w="1245" w:type="dxa"/>
          </w:tcPr>
          <w:p>
            <w:pPr>
              <w:pStyle w:val="61"/>
              <w:rPr>
                <w:ins w:id="959"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Xu Jiali, ZTE" w:date="2025-02-06T15:58:00Z"/>
        </w:trPr>
        <w:tc>
          <w:tcPr>
            <w:tcW w:w="4535" w:type="dxa"/>
          </w:tcPr>
          <w:p>
            <w:pPr>
              <w:pStyle w:val="61"/>
              <w:rPr>
                <w:ins w:id="961" w:author="Xu Jiali, ZTE" w:date="2025-02-06T15:58:00Z"/>
                <w:snapToGrid w:val="0"/>
                <w:lang w:val="en-US"/>
              </w:rPr>
            </w:pPr>
            <w:ins w:id="962" w:author="Xu Jiali, ZTE" w:date="2025-02-06T15:58:00Z">
              <w:r>
                <w:rPr>
                  <w:snapToGrid w:val="0"/>
                </w:rPr>
                <w:t xml:space="preserve">      </w:t>
              </w:r>
            </w:ins>
            <w:ins w:id="963" w:author="Xu Jiali, ZTE" w:date="2025-02-06T15:58:00Z">
              <w:r>
                <w:rPr/>
                <w:t>SL-RadioBearerConfig-r16[</w:t>
              </w:r>
            </w:ins>
            <w:ins w:id="964" w:author="Xu Jiali, ZTE" w:date="2025-02-06T15:58:00Z">
              <w:r>
                <w:rPr>
                  <w:rFonts w:hint="eastAsia"/>
                  <w:lang w:val="en-US"/>
                </w:rPr>
                <w:t>2</w:t>
              </w:r>
            </w:ins>
            <w:ins w:id="965" w:author="Xu Jiali, ZTE" w:date="2025-02-06T15:58:00Z">
              <w:r>
                <w:rPr/>
                <w:t>]</w:t>
              </w:r>
            </w:ins>
            <w:ins w:id="966" w:author="Xu Jiali, ZTE" w:date="2025-02-06T15:58:00Z">
              <w:r>
                <w:rPr>
                  <w:rFonts w:hint="eastAsia"/>
                  <w:lang w:val="en-US"/>
                </w:rPr>
                <w:t xml:space="preserve"> </w:t>
              </w:r>
            </w:ins>
            <w:ins w:id="967" w:author="Xu Jiali, ZTE" w:date="2025-02-06T15:58:00Z">
              <w:r>
                <w:rPr/>
                <w:t>SEQUENCE {</w:t>
              </w:r>
            </w:ins>
          </w:p>
        </w:tc>
        <w:tc>
          <w:tcPr>
            <w:tcW w:w="2267" w:type="dxa"/>
          </w:tcPr>
          <w:p>
            <w:pPr>
              <w:pStyle w:val="61"/>
              <w:rPr>
                <w:ins w:id="968" w:author="Xu Jiali, ZTE" w:date="2025-02-06T15:58:00Z"/>
                <w:snapToGrid w:val="0"/>
              </w:rPr>
            </w:pPr>
          </w:p>
        </w:tc>
        <w:tc>
          <w:tcPr>
            <w:tcW w:w="1700" w:type="dxa"/>
          </w:tcPr>
          <w:p>
            <w:pPr>
              <w:pStyle w:val="61"/>
              <w:rPr>
                <w:ins w:id="969" w:author="Xu Jiali, ZTE" w:date="2025-02-06T15:58:00Z"/>
                <w:snapToGrid w:val="0"/>
              </w:rPr>
            </w:pPr>
            <w:ins w:id="970" w:author="Xu Jiali, ZTE" w:date="2025-02-06T15:58:00Z">
              <w:r>
                <w:rPr>
                  <w:snapToGrid w:val="0"/>
                </w:rPr>
                <w:t xml:space="preserve">entry </w:t>
              </w:r>
            </w:ins>
            <w:ins w:id="971" w:author="Xu Jiali, ZTE" w:date="2025-02-06T15:58:00Z">
              <w:r>
                <w:rPr>
                  <w:rFonts w:hint="eastAsia"/>
                  <w:snapToGrid w:val="0"/>
                  <w:lang w:val="en-US"/>
                </w:rPr>
                <w:t>2</w:t>
              </w:r>
            </w:ins>
          </w:p>
        </w:tc>
        <w:tc>
          <w:tcPr>
            <w:tcW w:w="1245" w:type="dxa"/>
          </w:tcPr>
          <w:p>
            <w:pPr>
              <w:pStyle w:val="61"/>
              <w:rPr>
                <w:ins w:id="972"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3" w:author="Xu Jiali, ZTE" w:date="2025-02-06T15:58:00Z"/>
        </w:trPr>
        <w:tc>
          <w:tcPr>
            <w:tcW w:w="4535" w:type="dxa"/>
          </w:tcPr>
          <w:p>
            <w:pPr>
              <w:pStyle w:val="61"/>
              <w:rPr>
                <w:ins w:id="974" w:author="Xu Jiali, ZTE" w:date="2025-02-06T15:58:00Z"/>
                <w:snapToGrid w:val="0"/>
                <w:lang w:val="en-US"/>
              </w:rPr>
            </w:pPr>
            <w:ins w:id="975" w:author="Xu Jiali, ZTE" w:date="2025-02-06T15:58:00Z">
              <w:r>
                <w:rPr>
                  <w:rFonts w:hint="eastAsia"/>
                  <w:snapToGrid w:val="0"/>
                  <w:lang w:val="en-US"/>
                </w:rPr>
                <w:t xml:space="preserve">        </w:t>
              </w:r>
            </w:ins>
            <w:ins w:id="976" w:author="Xu Jiali, ZTE" w:date="2025-02-06T15:58:00Z">
              <w:r>
                <w:rPr>
                  <w:rFonts w:eastAsia="等线"/>
                </w:rPr>
                <w:t>slrb-Uu-ConfigIndex-r16</w:t>
              </w:r>
            </w:ins>
          </w:p>
        </w:tc>
        <w:tc>
          <w:tcPr>
            <w:tcW w:w="2267" w:type="dxa"/>
          </w:tcPr>
          <w:p>
            <w:pPr>
              <w:pStyle w:val="61"/>
              <w:rPr>
                <w:ins w:id="977" w:author="Xu Jiali, ZTE" w:date="2025-02-06T15:58:00Z"/>
                <w:snapToGrid w:val="0"/>
                <w:lang w:val="en-US"/>
              </w:rPr>
            </w:pPr>
            <w:ins w:id="978" w:author="Xu Jiali, ZTE" w:date="2025-02-14T10:53:00Z">
              <w:r>
                <w:rPr>
                  <w:rFonts w:hint="eastAsia"/>
                  <w:snapToGrid w:val="0"/>
                  <w:highlight w:val="yellow"/>
                  <w:lang w:val="en-US"/>
                </w:rPr>
                <w:t>2</w:t>
              </w:r>
            </w:ins>
          </w:p>
        </w:tc>
        <w:tc>
          <w:tcPr>
            <w:tcW w:w="1700" w:type="dxa"/>
          </w:tcPr>
          <w:p>
            <w:pPr>
              <w:pStyle w:val="61"/>
              <w:rPr>
                <w:ins w:id="979" w:author="Xu Jiali, ZTE" w:date="2025-02-06T15:58:00Z"/>
                <w:snapToGrid w:val="0"/>
              </w:rPr>
            </w:pPr>
          </w:p>
        </w:tc>
        <w:tc>
          <w:tcPr>
            <w:tcW w:w="1245" w:type="dxa"/>
          </w:tcPr>
          <w:p>
            <w:pPr>
              <w:pStyle w:val="61"/>
              <w:rPr>
                <w:ins w:id="980"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1" w:author="Xu Jiali, ZTE" w:date="2025-02-06T15:58:00Z"/>
        </w:trPr>
        <w:tc>
          <w:tcPr>
            <w:tcW w:w="4535" w:type="dxa"/>
          </w:tcPr>
          <w:p>
            <w:pPr>
              <w:pStyle w:val="61"/>
              <w:rPr>
                <w:ins w:id="982" w:author="Xu Jiali, ZTE" w:date="2025-02-06T15:58:00Z"/>
                <w:snapToGrid w:val="0"/>
                <w:lang w:val="en-US"/>
              </w:rPr>
            </w:pPr>
            <w:ins w:id="983" w:author="Xu Jiali, ZTE" w:date="2025-02-06T15:58:00Z">
              <w:r>
                <w:rPr>
                  <w:rFonts w:hint="eastAsia"/>
                  <w:snapToGrid w:val="0"/>
                  <w:lang w:val="en-US"/>
                </w:rPr>
                <w:t xml:space="preserve">        </w:t>
              </w:r>
            </w:ins>
            <w:ins w:id="984" w:author="Xu Jiali, ZTE" w:date="2025-02-06T15:58:00Z">
              <w:r>
                <w:rPr/>
                <w:t>sl-SDAP-Config-r16</w:t>
              </w:r>
            </w:ins>
            <w:ins w:id="985" w:author="Xu Jiali, ZTE" w:date="2025-02-06T15:58:00Z">
              <w:r>
                <w:rPr>
                  <w:rFonts w:hint="eastAsia"/>
                  <w:lang w:val="en-US"/>
                </w:rPr>
                <w:t xml:space="preserve"> </w:t>
              </w:r>
            </w:ins>
            <w:ins w:id="986" w:author="Xu Jiali, ZTE" w:date="2025-02-06T15:58:00Z">
              <w:r>
                <w:rPr/>
                <w:t>SEQUENCE {</w:t>
              </w:r>
            </w:ins>
          </w:p>
        </w:tc>
        <w:tc>
          <w:tcPr>
            <w:tcW w:w="2267" w:type="dxa"/>
          </w:tcPr>
          <w:p>
            <w:pPr>
              <w:pStyle w:val="61"/>
              <w:rPr>
                <w:ins w:id="987" w:author="Xu Jiali, ZTE" w:date="2025-02-06T15:58:00Z"/>
              </w:rPr>
            </w:pPr>
          </w:p>
        </w:tc>
        <w:tc>
          <w:tcPr>
            <w:tcW w:w="1700" w:type="dxa"/>
          </w:tcPr>
          <w:p>
            <w:pPr>
              <w:pStyle w:val="61"/>
              <w:rPr>
                <w:ins w:id="988" w:author="Xu Jiali, ZTE" w:date="2025-02-06T15:58:00Z"/>
                <w:snapToGrid w:val="0"/>
              </w:rPr>
            </w:pPr>
          </w:p>
        </w:tc>
        <w:tc>
          <w:tcPr>
            <w:tcW w:w="1245" w:type="dxa"/>
          </w:tcPr>
          <w:p>
            <w:pPr>
              <w:pStyle w:val="61"/>
              <w:rPr>
                <w:ins w:id="989"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0" w:author="Xu Jiali, ZTE" w:date="2025-02-06T15:58:00Z"/>
        </w:trPr>
        <w:tc>
          <w:tcPr>
            <w:tcW w:w="4535" w:type="dxa"/>
          </w:tcPr>
          <w:p>
            <w:pPr>
              <w:pStyle w:val="61"/>
              <w:rPr>
                <w:ins w:id="991" w:author="Xu Jiali, ZTE" w:date="2025-02-06T15:58:00Z"/>
                <w:snapToGrid w:val="0"/>
                <w:lang w:val="en-US"/>
              </w:rPr>
            </w:pPr>
            <w:ins w:id="992" w:author="Xu Jiali, ZTE" w:date="2025-02-06T15:58:00Z">
              <w:r>
                <w:rPr>
                  <w:snapToGrid w:val="0"/>
                </w:rPr>
                <w:t xml:space="preserve">  </w:t>
              </w:r>
            </w:ins>
            <w:ins w:id="993" w:author="Xu Jiali, ZTE" w:date="2025-02-06T15:58:00Z">
              <w:r>
                <w:rPr>
                  <w:rFonts w:hint="eastAsia"/>
                  <w:snapToGrid w:val="0"/>
                  <w:lang w:val="en-US"/>
                </w:rPr>
                <w:t xml:space="preserve">        </w:t>
              </w:r>
            </w:ins>
            <w:ins w:id="994" w:author="Xu Jiali, ZTE" w:date="2025-02-06T15:58:00Z">
              <w:r>
                <w:rPr/>
                <w:t>sl-SDAP-Header-r16</w:t>
              </w:r>
            </w:ins>
          </w:p>
        </w:tc>
        <w:tc>
          <w:tcPr>
            <w:tcW w:w="2267" w:type="dxa"/>
          </w:tcPr>
          <w:p>
            <w:pPr>
              <w:pStyle w:val="61"/>
              <w:rPr>
                <w:ins w:id="995" w:author="Xu Jiali, ZTE" w:date="2025-02-06T15:58:00Z"/>
                <w:snapToGrid w:val="0"/>
              </w:rPr>
            </w:pPr>
            <w:ins w:id="996" w:author="Xu Jiali, ZTE" w:date="2025-02-06T15:58:00Z">
              <w:r>
                <w:rPr>
                  <w:snapToGrid w:val="0"/>
                </w:rPr>
                <w:t>present</w:t>
              </w:r>
            </w:ins>
          </w:p>
        </w:tc>
        <w:tc>
          <w:tcPr>
            <w:tcW w:w="1700" w:type="dxa"/>
          </w:tcPr>
          <w:p>
            <w:pPr>
              <w:pStyle w:val="61"/>
              <w:rPr>
                <w:ins w:id="997" w:author="Xu Jiali, ZTE" w:date="2025-02-06T15:58:00Z"/>
                <w:snapToGrid w:val="0"/>
              </w:rPr>
            </w:pPr>
          </w:p>
        </w:tc>
        <w:tc>
          <w:tcPr>
            <w:tcW w:w="1245" w:type="dxa"/>
          </w:tcPr>
          <w:p>
            <w:pPr>
              <w:pStyle w:val="61"/>
              <w:rPr>
                <w:ins w:id="998"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9" w:author="Xu Jiali, ZTE" w:date="2025-02-06T15:58:00Z"/>
        </w:trPr>
        <w:tc>
          <w:tcPr>
            <w:tcW w:w="4535" w:type="dxa"/>
          </w:tcPr>
          <w:p>
            <w:pPr>
              <w:pStyle w:val="61"/>
              <w:rPr>
                <w:ins w:id="1000" w:author="Xu Jiali, ZTE" w:date="2025-02-06T15:58:00Z"/>
                <w:snapToGrid w:val="0"/>
                <w:lang w:val="en-US"/>
              </w:rPr>
            </w:pPr>
            <w:ins w:id="1001" w:author="Xu Jiali, ZTE" w:date="2025-02-06T15:58:00Z">
              <w:r>
                <w:rPr>
                  <w:snapToGrid w:val="0"/>
                </w:rPr>
                <w:t xml:space="preserve">  </w:t>
              </w:r>
            </w:ins>
            <w:ins w:id="1002" w:author="Xu Jiali, ZTE" w:date="2025-02-06T15:58:00Z">
              <w:r>
                <w:rPr>
                  <w:rFonts w:hint="eastAsia"/>
                  <w:snapToGrid w:val="0"/>
                  <w:lang w:val="en-US"/>
                </w:rPr>
                <w:t xml:space="preserve">        </w:t>
              </w:r>
            </w:ins>
            <w:ins w:id="1003" w:author="Xu Jiali, ZTE" w:date="2025-02-06T15:58:00Z">
              <w:r>
                <w:rPr/>
                <w:t>sl-DefaultRB-r16</w:t>
              </w:r>
            </w:ins>
          </w:p>
        </w:tc>
        <w:tc>
          <w:tcPr>
            <w:tcW w:w="2267" w:type="dxa"/>
          </w:tcPr>
          <w:p>
            <w:pPr>
              <w:pStyle w:val="61"/>
              <w:rPr>
                <w:ins w:id="1004" w:author="Xu Jiali, ZTE" w:date="2025-02-06T15:58:00Z"/>
                <w:snapToGrid w:val="0"/>
                <w:lang w:val="en-US"/>
              </w:rPr>
            </w:pPr>
            <w:ins w:id="1005" w:author="Xu Jiali, ZTE" w:date="2025-02-06T15:58:00Z">
              <w:r>
                <w:rPr>
                  <w:snapToGrid w:val="0"/>
                  <w:lang w:val="en-US"/>
                </w:rPr>
                <w:t>false</w:t>
              </w:r>
            </w:ins>
          </w:p>
        </w:tc>
        <w:tc>
          <w:tcPr>
            <w:tcW w:w="1700" w:type="dxa"/>
          </w:tcPr>
          <w:p>
            <w:pPr>
              <w:pStyle w:val="61"/>
              <w:rPr>
                <w:ins w:id="1006" w:author="Xu Jiali, ZTE" w:date="2025-02-06T15:58:00Z"/>
                <w:snapToGrid w:val="0"/>
              </w:rPr>
            </w:pPr>
          </w:p>
        </w:tc>
        <w:tc>
          <w:tcPr>
            <w:tcW w:w="1245" w:type="dxa"/>
          </w:tcPr>
          <w:p>
            <w:pPr>
              <w:pStyle w:val="61"/>
              <w:rPr>
                <w:ins w:id="1007"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8" w:author="Xu Jiali, ZTE" w:date="2025-02-06T15:58:00Z"/>
        </w:trPr>
        <w:tc>
          <w:tcPr>
            <w:tcW w:w="4535" w:type="dxa"/>
          </w:tcPr>
          <w:p>
            <w:pPr>
              <w:pStyle w:val="61"/>
              <w:rPr>
                <w:ins w:id="1009" w:author="Xu Jiali, ZTE" w:date="2025-02-06T15:58:00Z"/>
                <w:snapToGrid w:val="0"/>
                <w:lang w:val="en-US"/>
              </w:rPr>
            </w:pPr>
            <w:ins w:id="1010" w:author="Xu Jiali, ZTE" w:date="2025-02-06T15:58:00Z">
              <w:r>
                <w:rPr>
                  <w:snapToGrid w:val="0"/>
                </w:rPr>
                <w:t xml:space="preserve"> </w:t>
              </w:r>
            </w:ins>
            <w:ins w:id="1011" w:author="Xu Jiali, ZTE" w:date="2025-02-06T15:58:00Z">
              <w:r>
                <w:rPr>
                  <w:rFonts w:hint="eastAsia"/>
                  <w:snapToGrid w:val="0"/>
                  <w:lang w:val="en-US"/>
                </w:rPr>
                <w:t xml:space="preserve">        </w:t>
              </w:r>
            </w:ins>
            <w:ins w:id="1012" w:author="Xu Jiali, ZTE" w:date="2025-02-06T15:58:00Z">
              <w:r>
                <w:rPr>
                  <w:snapToGrid w:val="0"/>
                </w:rPr>
                <w:t xml:space="preserve"> </w:t>
              </w:r>
            </w:ins>
            <w:ins w:id="1013" w:author="Xu Jiali, ZTE" w:date="2025-02-06T15:58:00Z">
              <w:r>
                <w:rPr/>
                <w:t>sl-CastType-r16</w:t>
              </w:r>
            </w:ins>
          </w:p>
        </w:tc>
        <w:tc>
          <w:tcPr>
            <w:tcW w:w="2267" w:type="dxa"/>
          </w:tcPr>
          <w:p>
            <w:pPr>
              <w:pStyle w:val="61"/>
              <w:rPr>
                <w:ins w:id="1014" w:author="Xu Jiali, ZTE" w:date="2025-02-06T15:58:00Z"/>
                <w:snapToGrid w:val="0"/>
              </w:rPr>
            </w:pPr>
            <w:ins w:id="1015" w:author="Xu Jiali, ZTE" w:date="2025-02-06T15:58:00Z">
              <w:r>
                <w:rPr>
                  <w:rFonts w:hint="eastAsia"/>
                  <w:snapToGrid w:val="0"/>
                  <w:lang w:val="en-US"/>
                </w:rPr>
                <w:t>u</w:t>
              </w:r>
            </w:ins>
            <w:ins w:id="1016" w:author="Xu Jiali, ZTE" w:date="2025-02-06T15:58:00Z">
              <w:r>
                <w:rPr>
                  <w:snapToGrid w:val="0"/>
                </w:rPr>
                <w:t>nicast</w:t>
              </w:r>
            </w:ins>
          </w:p>
        </w:tc>
        <w:tc>
          <w:tcPr>
            <w:tcW w:w="1700" w:type="dxa"/>
          </w:tcPr>
          <w:p>
            <w:pPr>
              <w:pStyle w:val="61"/>
              <w:rPr>
                <w:ins w:id="1017" w:author="Xu Jiali, ZTE" w:date="2025-02-06T15:58:00Z"/>
                <w:snapToGrid w:val="0"/>
              </w:rPr>
            </w:pPr>
          </w:p>
        </w:tc>
        <w:tc>
          <w:tcPr>
            <w:tcW w:w="1245" w:type="dxa"/>
          </w:tcPr>
          <w:p>
            <w:pPr>
              <w:pStyle w:val="61"/>
              <w:rPr>
                <w:ins w:id="1018"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9" w:author="Xu Jiali, ZTE" w:date="2025-02-06T15:58:00Z"/>
        </w:trPr>
        <w:tc>
          <w:tcPr>
            <w:tcW w:w="4535" w:type="dxa"/>
          </w:tcPr>
          <w:p>
            <w:pPr>
              <w:pStyle w:val="61"/>
              <w:rPr>
                <w:ins w:id="1020" w:author="Xu Jiali, ZTE" w:date="2025-02-06T15:58:00Z"/>
                <w:snapToGrid w:val="0"/>
                <w:lang w:val="en-US"/>
              </w:rPr>
            </w:pPr>
            <w:ins w:id="1021" w:author="Xu Jiali, ZTE" w:date="2025-02-06T15:58:00Z">
              <w:r>
                <w:rPr>
                  <w:rFonts w:hint="eastAsia"/>
                  <w:snapToGrid w:val="0"/>
                  <w:lang w:val="en-US"/>
                </w:rPr>
                <w:t xml:space="preserve">        }</w:t>
              </w:r>
            </w:ins>
          </w:p>
        </w:tc>
        <w:tc>
          <w:tcPr>
            <w:tcW w:w="2267" w:type="dxa"/>
          </w:tcPr>
          <w:p>
            <w:pPr>
              <w:pStyle w:val="61"/>
              <w:rPr>
                <w:ins w:id="1022" w:author="Xu Jiali, ZTE" w:date="2025-02-06T15:58:00Z"/>
              </w:rPr>
            </w:pPr>
          </w:p>
        </w:tc>
        <w:tc>
          <w:tcPr>
            <w:tcW w:w="1700" w:type="dxa"/>
          </w:tcPr>
          <w:p>
            <w:pPr>
              <w:pStyle w:val="61"/>
              <w:rPr>
                <w:ins w:id="1023" w:author="Xu Jiali, ZTE" w:date="2025-02-06T15:58:00Z"/>
                <w:snapToGrid w:val="0"/>
              </w:rPr>
            </w:pPr>
          </w:p>
        </w:tc>
        <w:tc>
          <w:tcPr>
            <w:tcW w:w="1245" w:type="dxa"/>
          </w:tcPr>
          <w:p>
            <w:pPr>
              <w:pStyle w:val="61"/>
              <w:rPr>
                <w:ins w:id="1024"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5" w:author="Xu Jiali, ZTE" w:date="2025-02-06T15:58:00Z"/>
        </w:trPr>
        <w:tc>
          <w:tcPr>
            <w:tcW w:w="4535" w:type="dxa"/>
          </w:tcPr>
          <w:p>
            <w:pPr>
              <w:pStyle w:val="61"/>
              <w:rPr>
                <w:ins w:id="1026" w:author="Xu Jiali, ZTE" w:date="2025-02-06T15:58:00Z"/>
                <w:snapToGrid w:val="0"/>
                <w:lang w:val="en-US"/>
              </w:rPr>
            </w:pPr>
            <w:ins w:id="1027" w:author="Xu Jiali, ZTE" w:date="2025-02-06T15:58:00Z">
              <w:r>
                <w:rPr>
                  <w:rFonts w:hint="eastAsia"/>
                  <w:snapToGrid w:val="0"/>
                  <w:lang w:val="en-US"/>
                </w:rPr>
                <w:t xml:space="preserve">      }</w:t>
              </w:r>
            </w:ins>
          </w:p>
        </w:tc>
        <w:tc>
          <w:tcPr>
            <w:tcW w:w="2267" w:type="dxa"/>
          </w:tcPr>
          <w:p>
            <w:pPr>
              <w:pStyle w:val="61"/>
              <w:rPr>
                <w:ins w:id="1028" w:author="Xu Jiali, ZTE" w:date="2025-02-06T15:58:00Z"/>
              </w:rPr>
            </w:pPr>
          </w:p>
        </w:tc>
        <w:tc>
          <w:tcPr>
            <w:tcW w:w="1700" w:type="dxa"/>
          </w:tcPr>
          <w:p>
            <w:pPr>
              <w:pStyle w:val="61"/>
              <w:rPr>
                <w:ins w:id="1029" w:author="Xu Jiali, ZTE" w:date="2025-02-06T15:58:00Z"/>
                <w:snapToGrid w:val="0"/>
              </w:rPr>
            </w:pPr>
          </w:p>
        </w:tc>
        <w:tc>
          <w:tcPr>
            <w:tcW w:w="1245" w:type="dxa"/>
          </w:tcPr>
          <w:p>
            <w:pPr>
              <w:pStyle w:val="61"/>
              <w:rPr>
                <w:ins w:id="1030"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 w:author="Xu Jiali, ZTE" w:date="2025-02-06T15:58:00Z"/>
        </w:trPr>
        <w:tc>
          <w:tcPr>
            <w:tcW w:w="4535" w:type="dxa"/>
          </w:tcPr>
          <w:p>
            <w:pPr>
              <w:pStyle w:val="61"/>
              <w:rPr>
                <w:ins w:id="1032" w:author="Xu Jiali, ZTE" w:date="2025-02-06T15:58:00Z"/>
                <w:snapToGrid w:val="0"/>
              </w:rPr>
            </w:pPr>
            <w:ins w:id="1033" w:author="Xu Jiali, ZTE" w:date="2025-02-06T15:58:00Z">
              <w:r>
                <w:rPr>
                  <w:snapToGrid w:val="0"/>
                </w:rPr>
                <w:t xml:space="preserve">    }</w:t>
              </w:r>
            </w:ins>
          </w:p>
        </w:tc>
        <w:tc>
          <w:tcPr>
            <w:tcW w:w="2267" w:type="dxa"/>
          </w:tcPr>
          <w:p>
            <w:pPr>
              <w:pStyle w:val="61"/>
              <w:rPr>
                <w:ins w:id="1034" w:author="Xu Jiali, ZTE" w:date="2025-02-06T15:58:00Z"/>
                <w:snapToGrid w:val="0"/>
              </w:rPr>
            </w:pPr>
          </w:p>
        </w:tc>
        <w:tc>
          <w:tcPr>
            <w:tcW w:w="1700" w:type="dxa"/>
          </w:tcPr>
          <w:p>
            <w:pPr>
              <w:pStyle w:val="61"/>
              <w:rPr>
                <w:ins w:id="1035" w:author="Xu Jiali, ZTE" w:date="2025-02-06T15:58:00Z"/>
                <w:snapToGrid w:val="0"/>
              </w:rPr>
            </w:pPr>
          </w:p>
        </w:tc>
        <w:tc>
          <w:tcPr>
            <w:tcW w:w="1245" w:type="dxa"/>
          </w:tcPr>
          <w:p>
            <w:pPr>
              <w:pStyle w:val="61"/>
              <w:rPr>
                <w:ins w:id="1036"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7" w:author="Xu Jiali, ZTE" w:date="2025-02-06T15:58:00Z"/>
        </w:trPr>
        <w:tc>
          <w:tcPr>
            <w:tcW w:w="4535" w:type="dxa"/>
          </w:tcPr>
          <w:p>
            <w:pPr>
              <w:pStyle w:val="61"/>
              <w:rPr>
                <w:ins w:id="1038" w:author="Xu Jiali, ZTE" w:date="2025-02-06T15:58:00Z"/>
                <w:snapToGrid w:val="0"/>
                <w:highlight w:val="yellow"/>
                <w:lang w:val="en-US"/>
              </w:rPr>
            </w:pPr>
            <w:ins w:id="1039" w:author="Xu Jiali, ZTE" w:date="2025-02-14T15:29:00Z">
              <w:r>
                <w:rPr>
                  <w:rFonts w:hint="eastAsia"/>
                  <w:snapToGrid w:val="0"/>
                  <w:highlight w:val="yellow"/>
                  <w:lang w:val="en-US"/>
                </w:rPr>
                <w:t xml:space="preserve">    sl-RLC-BearerPreConfigList-r16 SEQUENCE (SIZE (1..maxSL-LCID-r16)) OF SL-RLC-BearerConfig-r16 {</w:t>
              </w:r>
            </w:ins>
          </w:p>
        </w:tc>
        <w:tc>
          <w:tcPr>
            <w:tcW w:w="2267" w:type="dxa"/>
          </w:tcPr>
          <w:p>
            <w:pPr>
              <w:pStyle w:val="61"/>
              <w:rPr>
                <w:ins w:id="1040" w:author="Xu Jiali, ZTE" w:date="2025-02-06T15:58:00Z"/>
                <w:snapToGrid w:val="0"/>
                <w:highlight w:val="yellow"/>
              </w:rPr>
            </w:pPr>
            <w:ins w:id="1041" w:author="Xu Jiali, ZTE" w:date="2025-02-14T15:45:00Z">
              <w:r>
                <w:rPr>
                  <w:rFonts w:hint="eastAsia"/>
                  <w:snapToGrid w:val="0"/>
                  <w:highlight w:val="yellow"/>
                  <w:lang w:val="en-US"/>
                </w:rPr>
                <w:t>2</w:t>
              </w:r>
            </w:ins>
            <w:ins w:id="1042" w:author="Xu Jiali, ZTE" w:date="2025-02-14T15:45:00Z">
              <w:r>
                <w:rPr>
                  <w:snapToGrid w:val="0"/>
                  <w:highlight w:val="yellow"/>
                </w:rPr>
                <w:t xml:space="preserve"> entr</w:t>
              </w:r>
            </w:ins>
            <w:ins w:id="1043" w:author="Xu Jiali, ZTE" w:date="2025-02-14T15:45:00Z">
              <w:r>
                <w:rPr>
                  <w:rFonts w:hint="eastAsia"/>
                  <w:snapToGrid w:val="0"/>
                  <w:highlight w:val="yellow"/>
                  <w:lang w:val="en-US"/>
                </w:rPr>
                <w:t>ies</w:t>
              </w:r>
            </w:ins>
          </w:p>
        </w:tc>
        <w:tc>
          <w:tcPr>
            <w:tcW w:w="1700" w:type="dxa"/>
          </w:tcPr>
          <w:p>
            <w:pPr>
              <w:pStyle w:val="61"/>
              <w:rPr>
                <w:ins w:id="1044" w:author="Xu Jiali, ZTE" w:date="2025-02-06T15:58:00Z"/>
                <w:snapToGrid w:val="0"/>
                <w:highlight w:val="yellow"/>
              </w:rPr>
            </w:pPr>
          </w:p>
        </w:tc>
        <w:tc>
          <w:tcPr>
            <w:tcW w:w="1245" w:type="dxa"/>
          </w:tcPr>
          <w:p>
            <w:pPr>
              <w:pStyle w:val="61"/>
              <w:rPr>
                <w:ins w:id="1045"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6" w:author="Xu Jiali, ZTE" w:date="2025-02-06T15:58:00Z"/>
        </w:trPr>
        <w:tc>
          <w:tcPr>
            <w:tcW w:w="4535" w:type="dxa"/>
          </w:tcPr>
          <w:p>
            <w:pPr>
              <w:pStyle w:val="61"/>
              <w:rPr>
                <w:ins w:id="1047" w:author="Xu Jiali, ZTE" w:date="2025-02-06T15:58:00Z"/>
                <w:highlight w:val="yellow"/>
                <w:lang w:val="en-US"/>
              </w:rPr>
            </w:pPr>
            <w:ins w:id="1048" w:author="Xu Jiali, ZTE" w:date="2025-02-14T15:38:00Z">
              <w:r>
                <w:rPr>
                  <w:rFonts w:hint="eastAsia"/>
                  <w:snapToGrid w:val="0"/>
                  <w:highlight w:val="yellow"/>
                  <w:lang w:val="en-US"/>
                </w:rPr>
                <w:t xml:space="preserve">      </w:t>
              </w:r>
            </w:ins>
            <w:ins w:id="1049" w:author="Xu Jiali, ZTE" w:date="2025-02-14T15:38:00Z">
              <w:r>
                <w:rPr>
                  <w:highlight w:val="yellow"/>
                </w:rPr>
                <w:t>SL-RLC-BearerConfig-r16</w:t>
              </w:r>
            </w:ins>
            <w:ins w:id="1050" w:author="Xu Jiali, ZTE" w:date="2025-02-14T15:38:00Z">
              <w:r>
                <w:rPr>
                  <w:rFonts w:hint="eastAsia"/>
                  <w:highlight w:val="yellow"/>
                  <w:lang w:val="en-US"/>
                </w:rPr>
                <w:t>[1] SEQUENCE {</w:t>
              </w:r>
            </w:ins>
          </w:p>
        </w:tc>
        <w:tc>
          <w:tcPr>
            <w:tcW w:w="2267" w:type="dxa"/>
          </w:tcPr>
          <w:p>
            <w:pPr>
              <w:pStyle w:val="61"/>
              <w:rPr>
                <w:ins w:id="1051" w:author="Xu Jiali, ZTE" w:date="2025-02-06T15:58:00Z"/>
                <w:highlight w:val="yellow"/>
              </w:rPr>
            </w:pPr>
          </w:p>
        </w:tc>
        <w:tc>
          <w:tcPr>
            <w:tcW w:w="1700" w:type="dxa"/>
          </w:tcPr>
          <w:p>
            <w:pPr>
              <w:pStyle w:val="61"/>
              <w:rPr>
                <w:ins w:id="1052" w:author="Xu Jiali, ZTE" w:date="2025-02-06T15:58:00Z"/>
                <w:highlight w:val="yellow"/>
              </w:rPr>
            </w:pPr>
            <w:ins w:id="1053" w:author="Xu Jiali, ZTE" w:date="2025-02-14T15:45:00Z">
              <w:r>
                <w:rPr>
                  <w:snapToGrid w:val="0"/>
                  <w:highlight w:val="yellow"/>
                </w:rPr>
                <w:t>entry 1</w:t>
              </w:r>
            </w:ins>
          </w:p>
        </w:tc>
        <w:tc>
          <w:tcPr>
            <w:tcW w:w="1245" w:type="dxa"/>
          </w:tcPr>
          <w:p>
            <w:pPr>
              <w:pStyle w:val="61"/>
              <w:rPr>
                <w:ins w:id="105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Xu Jiali, ZTE" w:date="2025-02-14T15:28:00Z"/>
        </w:trPr>
        <w:tc>
          <w:tcPr>
            <w:tcW w:w="4535" w:type="dxa"/>
          </w:tcPr>
          <w:p>
            <w:pPr>
              <w:pStyle w:val="61"/>
              <w:rPr>
                <w:ins w:id="1056" w:author="Xu Jiali, ZTE" w:date="2025-02-14T15:28:00Z"/>
                <w:highlight w:val="yellow"/>
              </w:rPr>
            </w:pPr>
            <w:ins w:id="1057" w:author="Xu Jiali, ZTE" w:date="2025-02-14T15:39:00Z">
              <w:r>
                <w:rPr>
                  <w:rFonts w:hint="eastAsia"/>
                  <w:snapToGrid w:val="0"/>
                  <w:highlight w:val="yellow"/>
                  <w:lang w:val="en-US"/>
                </w:rPr>
                <w:t xml:space="preserve">        </w:t>
              </w:r>
            </w:ins>
            <w:ins w:id="1058" w:author="Xu Jiali, ZTE" w:date="2025-02-14T15:39:00Z">
              <w:r>
                <w:rPr>
                  <w:highlight w:val="yellow"/>
                </w:rPr>
                <w:t>sl-RLC-BearerConfigIndex-r16</w:t>
              </w:r>
            </w:ins>
          </w:p>
        </w:tc>
        <w:tc>
          <w:tcPr>
            <w:tcW w:w="2267" w:type="dxa"/>
          </w:tcPr>
          <w:p>
            <w:pPr>
              <w:pStyle w:val="61"/>
              <w:rPr>
                <w:ins w:id="1059" w:author="Xu Jiali, ZTE" w:date="2025-02-14T15:28:00Z"/>
                <w:highlight w:val="yellow"/>
                <w:lang w:val="en-US"/>
              </w:rPr>
            </w:pPr>
            <w:ins w:id="1060" w:author="Xu Jiali, ZTE" w:date="2025-02-14T15:39:00Z">
              <w:r>
                <w:rPr>
                  <w:rFonts w:hint="eastAsia"/>
                  <w:highlight w:val="yellow"/>
                  <w:lang w:val="en-US"/>
                </w:rPr>
                <w:t>1</w:t>
              </w:r>
            </w:ins>
          </w:p>
        </w:tc>
        <w:tc>
          <w:tcPr>
            <w:tcW w:w="1700" w:type="dxa"/>
          </w:tcPr>
          <w:p>
            <w:pPr>
              <w:pStyle w:val="61"/>
              <w:rPr>
                <w:ins w:id="1061" w:author="Xu Jiali, ZTE" w:date="2025-02-14T15:28:00Z"/>
                <w:highlight w:val="yellow"/>
              </w:rPr>
            </w:pPr>
          </w:p>
        </w:tc>
        <w:tc>
          <w:tcPr>
            <w:tcW w:w="1245" w:type="dxa"/>
          </w:tcPr>
          <w:p>
            <w:pPr>
              <w:pStyle w:val="61"/>
              <w:rPr>
                <w:ins w:id="1062" w:author="Xu Jiali, ZTE" w:date="2025-02-14T15: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3" w:author="Xu Jiali, ZTE" w:date="2025-02-14T15:28:00Z"/>
        </w:trPr>
        <w:tc>
          <w:tcPr>
            <w:tcW w:w="4535" w:type="dxa"/>
          </w:tcPr>
          <w:p>
            <w:pPr>
              <w:pStyle w:val="61"/>
              <w:rPr>
                <w:ins w:id="1064" w:author="Xu Jiali, ZTE" w:date="2025-02-14T15:28:00Z"/>
                <w:highlight w:val="yellow"/>
              </w:rPr>
            </w:pPr>
            <w:ins w:id="1065" w:author="Xu Jiali, ZTE" w:date="2025-02-14T15:40:00Z">
              <w:r>
                <w:rPr>
                  <w:rFonts w:hint="eastAsia"/>
                  <w:snapToGrid w:val="0"/>
                  <w:highlight w:val="yellow"/>
                  <w:lang w:val="en-US"/>
                </w:rPr>
                <w:t xml:space="preserve">        </w:t>
              </w:r>
            </w:ins>
            <w:ins w:id="1066" w:author="Xu Jiali, ZTE" w:date="2025-02-14T15:40:00Z">
              <w:r>
                <w:rPr>
                  <w:highlight w:val="yellow"/>
                </w:rPr>
                <w:t>sl-ServedRadioBearer-r16</w:t>
              </w:r>
            </w:ins>
          </w:p>
        </w:tc>
        <w:tc>
          <w:tcPr>
            <w:tcW w:w="2267" w:type="dxa"/>
          </w:tcPr>
          <w:p>
            <w:pPr>
              <w:pStyle w:val="61"/>
              <w:rPr>
                <w:ins w:id="1067" w:author="Xu Jiali, ZTE" w:date="2025-02-14T15:28:00Z"/>
                <w:highlight w:val="yellow"/>
                <w:lang w:val="en-US"/>
              </w:rPr>
            </w:pPr>
            <w:ins w:id="1068" w:author="Xu Jiali, ZTE" w:date="2025-02-14T15:40:00Z">
              <w:r>
                <w:rPr>
                  <w:rFonts w:hint="eastAsia"/>
                  <w:highlight w:val="yellow"/>
                  <w:lang w:val="en-US"/>
                </w:rPr>
                <w:t>1</w:t>
              </w:r>
            </w:ins>
          </w:p>
        </w:tc>
        <w:tc>
          <w:tcPr>
            <w:tcW w:w="1700" w:type="dxa"/>
          </w:tcPr>
          <w:p>
            <w:pPr>
              <w:pStyle w:val="61"/>
              <w:rPr>
                <w:ins w:id="1069" w:author="Xu Jiali, ZTE" w:date="2025-02-14T15:28:00Z"/>
                <w:highlight w:val="yellow"/>
              </w:rPr>
            </w:pPr>
          </w:p>
        </w:tc>
        <w:tc>
          <w:tcPr>
            <w:tcW w:w="1245" w:type="dxa"/>
          </w:tcPr>
          <w:p>
            <w:pPr>
              <w:pStyle w:val="61"/>
              <w:rPr>
                <w:ins w:id="1070" w:author="Xu Jiali, ZTE" w:date="2025-02-14T15: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1" w:author="Xu Jiali, ZTE" w:date="2025-02-14T15:28:00Z"/>
        </w:trPr>
        <w:tc>
          <w:tcPr>
            <w:tcW w:w="4535" w:type="dxa"/>
          </w:tcPr>
          <w:p>
            <w:pPr>
              <w:pStyle w:val="61"/>
              <w:rPr>
                <w:ins w:id="1072" w:author="Xu Jiali, ZTE" w:date="2025-02-14T15:28:00Z"/>
                <w:highlight w:val="yellow"/>
                <w:lang w:val="en-US"/>
              </w:rPr>
            </w:pPr>
            <w:ins w:id="1073" w:author="Xu Jiali, ZTE" w:date="2025-02-14T15:41:00Z">
              <w:r>
                <w:rPr>
                  <w:rFonts w:hint="eastAsia"/>
                  <w:snapToGrid w:val="0"/>
                  <w:highlight w:val="yellow"/>
                  <w:lang w:val="en-US"/>
                </w:rPr>
                <w:t xml:space="preserve">        </w:t>
              </w:r>
            </w:ins>
            <w:ins w:id="1074" w:author="Xu Jiali, ZTE" w:date="2025-02-14T15:41:00Z">
              <w:r>
                <w:rPr>
                  <w:highlight w:val="yellow"/>
                </w:rPr>
                <w:t>sl-MAC-LogicalChannelConfig-r16</w:t>
              </w:r>
            </w:ins>
            <w:ins w:id="1075" w:author="Xu Jiali, ZTE" w:date="2025-02-14T15:43:00Z">
              <w:r>
                <w:rPr>
                  <w:rFonts w:hint="eastAsia"/>
                  <w:highlight w:val="yellow"/>
                  <w:lang w:val="en-US"/>
                </w:rPr>
                <w:t xml:space="preserve"> SEQUENCE {</w:t>
              </w:r>
            </w:ins>
          </w:p>
        </w:tc>
        <w:tc>
          <w:tcPr>
            <w:tcW w:w="2267" w:type="dxa"/>
          </w:tcPr>
          <w:p>
            <w:pPr>
              <w:pStyle w:val="61"/>
              <w:rPr>
                <w:ins w:id="1076" w:author="Xu Jiali, ZTE" w:date="2025-02-14T15:28:00Z"/>
                <w:highlight w:val="yellow"/>
              </w:rPr>
            </w:pPr>
          </w:p>
        </w:tc>
        <w:tc>
          <w:tcPr>
            <w:tcW w:w="1700" w:type="dxa"/>
          </w:tcPr>
          <w:p>
            <w:pPr>
              <w:pStyle w:val="61"/>
              <w:rPr>
                <w:ins w:id="1077" w:author="Xu Jiali, ZTE" w:date="2025-02-14T15:28:00Z"/>
                <w:highlight w:val="yellow"/>
              </w:rPr>
            </w:pPr>
          </w:p>
        </w:tc>
        <w:tc>
          <w:tcPr>
            <w:tcW w:w="1245" w:type="dxa"/>
          </w:tcPr>
          <w:p>
            <w:pPr>
              <w:pStyle w:val="61"/>
              <w:rPr>
                <w:ins w:id="1078" w:author="Xu Jiali, ZTE" w:date="2025-02-14T15: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9" w:author="Xu Jiali, ZTE" w:date="2025-02-14T15:28:00Z"/>
        </w:trPr>
        <w:tc>
          <w:tcPr>
            <w:tcW w:w="4535" w:type="dxa"/>
          </w:tcPr>
          <w:p>
            <w:pPr>
              <w:pStyle w:val="61"/>
              <w:rPr>
                <w:ins w:id="1080" w:author="Xu Jiali, ZTE" w:date="2025-02-14T15:28:00Z"/>
                <w:highlight w:val="yellow"/>
                <w:lang w:val="en-US"/>
              </w:rPr>
            </w:pPr>
            <w:ins w:id="1081" w:author="Xu Jiali, ZTE" w:date="2025-02-14T15:44:00Z">
              <w:r>
                <w:rPr>
                  <w:rFonts w:hint="eastAsia"/>
                  <w:snapToGrid w:val="0"/>
                  <w:highlight w:val="yellow"/>
                  <w:lang w:val="en-US"/>
                </w:rPr>
                <w:t xml:space="preserve">          </w:t>
              </w:r>
            </w:ins>
            <w:ins w:id="1082" w:author="Xu Jiali, ZTE" w:date="2025-02-14T15:44:00Z">
              <w:r>
                <w:rPr>
                  <w:highlight w:val="yellow"/>
                </w:rPr>
                <w:t>sl-HARQ-FeedbackEnabled-r16</w:t>
              </w:r>
            </w:ins>
          </w:p>
        </w:tc>
        <w:tc>
          <w:tcPr>
            <w:tcW w:w="2267" w:type="dxa"/>
          </w:tcPr>
          <w:p>
            <w:pPr>
              <w:pStyle w:val="61"/>
              <w:rPr>
                <w:ins w:id="1083" w:author="Xu Jiali, ZTE" w:date="2025-02-14T15:28:00Z"/>
                <w:highlight w:val="yellow"/>
              </w:rPr>
            </w:pPr>
            <w:ins w:id="1084" w:author="Xu Jiali, ZTE" w:date="2025-02-14T15:44:00Z">
              <w:r>
                <w:rPr>
                  <w:highlight w:val="yellow"/>
                </w:rPr>
                <w:t>disabled</w:t>
              </w:r>
            </w:ins>
          </w:p>
        </w:tc>
        <w:tc>
          <w:tcPr>
            <w:tcW w:w="1700" w:type="dxa"/>
          </w:tcPr>
          <w:p>
            <w:pPr>
              <w:pStyle w:val="61"/>
              <w:rPr>
                <w:ins w:id="1085" w:author="Xu Jiali, ZTE" w:date="2025-02-14T15:28:00Z"/>
                <w:highlight w:val="yellow"/>
              </w:rPr>
            </w:pPr>
            <w:ins w:id="1086" w:author="Xu Jiali, ZTE" w:date="2025-02-14T15:49:00Z">
              <w:r>
                <w:rPr>
                  <w:snapToGrid w:val="0"/>
                  <w:highlight w:val="yellow"/>
                </w:rPr>
                <w:t>SL HARQ is disabled for simplify</w:t>
              </w:r>
            </w:ins>
          </w:p>
        </w:tc>
        <w:tc>
          <w:tcPr>
            <w:tcW w:w="1245" w:type="dxa"/>
          </w:tcPr>
          <w:p>
            <w:pPr>
              <w:pStyle w:val="61"/>
              <w:rPr>
                <w:ins w:id="1087" w:author="Xu Jiali, ZTE" w:date="2025-02-14T15: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8" w:author="Xu Jiali, ZTE" w:date="2025-02-14T15:28:00Z"/>
        </w:trPr>
        <w:tc>
          <w:tcPr>
            <w:tcW w:w="4535" w:type="dxa"/>
          </w:tcPr>
          <w:p>
            <w:pPr>
              <w:pStyle w:val="61"/>
              <w:rPr>
                <w:ins w:id="1089" w:author="Xu Jiali, ZTE" w:date="2025-02-14T15:28:00Z"/>
                <w:highlight w:val="yellow"/>
                <w:lang w:val="en-US"/>
              </w:rPr>
            </w:pPr>
            <w:ins w:id="1090" w:author="Xu Jiali, ZTE" w:date="2025-02-14T15:44:00Z">
              <w:r>
                <w:rPr>
                  <w:rFonts w:hint="eastAsia"/>
                  <w:snapToGrid w:val="0"/>
                  <w:highlight w:val="yellow"/>
                  <w:lang w:val="en-US"/>
                </w:rPr>
                <w:t xml:space="preserve">        }</w:t>
              </w:r>
            </w:ins>
          </w:p>
        </w:tc>
        <w:tc>
          <w:tcPr>
            <w:tcW w:w="2267" w:type="dxa"/>
          </w:tcPr>
          <w:p>
            <w:pPr>
              <w:pStyle w:val="61"/>
              <w:rPr>
                <w:ins w:id="1091" w:author="Xu Jiali, ZTE" w:date="2025-02-14T15:28:00Z"/>
                <w:highlight w:val="yellow"/>
              </w:rPr>
            </w:pPr>
          </w:p>
        </w:tc>
        <w:tc>
          <w:tcPr>
            <w:tcW w:w="1700" w:type="dxa"/>
          </w:tcPr>
          <w:p>
            <w:pPr>
              <w:pStyle w:val="61"/>
              <w:rPr>
                <w:ins w:id="1092" w:author="Xu Jiali, ZTE" w:date="2025-02-14T15:28:00Z"/>
                <w:highlight w:val="yellow"/>
              </w:rPr>
            </w:pPr>
          </w:p>
        </w:tc>
        <w:tc>
          <w:tcPr>
            <w:tcW w:w="1245" w:type="dxa"/>
          </w:tcPr>
          <w:p>
            <w:pPr>
              <w:pStyle w:val="61"/>
              <w:rPr>
                <w:ins w:id="1093" w:author="Xu Jiali, ZTE" w:date="2025-02-14T15: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4" w:author="Xu Jiali, ZTE" w:date="2025-02-14T15:28:00Z"/>
        </w:trPr>
        <w:tc>
          <w:tcPr>
            <w:tcW w:w="4535" w:type="dxa"/>
          </w:tcPr>
          <w:p>
            <w:pPr>
              <w:pStyle w:val="61"/>
              <w:rPr>
                <w:ins w:id="1095" w:author="Xu Jiali, ZTE" w:date="2025-02-14T15:28:00Z"/>
                <w:highlight w:val="yellow"/>
                <w:lang w:val="en-US"/>
              </w:rPr>
            </w:pPr>
            <w:ins w:id="1096" w:author="Xu Jiali, ZTE" w:date="2025-02-14T15:44:00Z">
              <w:r>
                <w:rPr>
                  <w:rFonts w:hint="eastAsia"/>
                  <w:snapToGrid w:val="0"/>
                  <w:highlight w:val="yellow"/>
                  <w:lang w:val="en-US"/>
                </w:rPr>
                <w:t xml:space="preserve">      }</w:t>
              </w:r>
            </w:ins>
          </w:p>
        </w:tc>
        <w:tc>
          <w:tcPr>
            <w:tcW w:w="2267" w:type="dxa"/>
          </w:tcPr>
          <w:p>
            <w:pPr>
              <w:pStyle w:val="61"/>
              <w:rPr>
                <w:ins w:id="1097" w:author="Xu Jiali, ZTE" w:date="2025-02-14T15:28:00Z"/>
                <w:highlight w:val="yellow"/>
              </w:rPr>
            </w:pPr>
          </w:p>
        </w:tc>
        <w:tc>
          <w:tcPr>
            <w:tcW w:w="1700" w:type="dxa"/>
          </w:tcPr>
          <w:p>
            <w:pPr>
              <w:pStyle w:val="61"/>
              <w:rPr>
                <w:ins w:id="1098" w:author="Xu Jiali, ZTE" w:date="2025-02-14T15:28:00Z"/>
                <w:highlight w:val="yellow"/>
              </w:rPr>
            </w:pPr>
          </w:p>
        </w:tc>
        <w:tc>
          <w:tcPr>
            <w:tcW w:w="1245" w:type="dxa"/>
          </w:tcPr>
          <w:p>
            <w:pPr>
              <w:pStyle w:val="61"/>
              <w:rPr>
                <w:ins w:id="1099" w:author="Xu Jiali, ZTE" w:date="2025-02-14T15: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0" w:author="Xu Jiali, ZTE" w:date="2025-02-14T15:29:00Z"/>
        </w:trPr>
        <w:tc>
          <w:tcPr>
            <w:tcW w:w="4535" w:type="dxa"/>
          </w:tcPr>
          <w:p>
            <w:pPr>
              <w:pStyle w:val="61"/>
              <w:rPr>
                <w:ins w:id="1101" w:author="Xu Jiali, ZTE" w:date="2025-02-14T15:29:00Z"/>
                <w:highlight w:val="yellow"/>
              </w:rPr>
            </w:pPr>
            <w:ins w:id="1102" w:author="Xu Jiali, ZTE" w:date="2025-02-14T15:45:00Z">
              <w:r>
                <w:rPr>
                  <w:rFonts w:hint="eastAsia"/>
                  <w:snapToGrid w:val="0"/>
                  <w:highlight w:val="yellow"/>
                  <w:lang w:val="en-US"/>
                </w:rPr>
                <w:t xml:space="preserve">      </w:t>
              </w:r>
            </w:ins>
            <w:ins w:id="1103" w:author="Xu Jiali, ZTE" w:date="2025-02-14T15:45:00Z">
              <w:r>
                <w:rPr>
                  <w:highlight w:val="yellow"/>
                </w:rPr>
                <w:t>SL-RLC-BearerConfig-r16</w:t>
              </w:r>
            </w:ins>
            <w:ins w:id="1104" w:author="Xu Jiali, ZTE" w:date="2025-02-14T15:45:00Z">
              <w:r>
                <w:rPr>
                  <w:rFonts w:hint="eastAsia"/>
                  <w:highlight w:val="yellow"/>
                  <w:lang w:val="en-US"/>
                </w:rPr>
                <w:t>[2] SEQUENCE {</w:t>
              </w:r>
            </w:ins>
          </w:p>
        </w:tc>
        <w:tc>
          <w:tcPr>
            <w:tcW w:w="2267" w:type="dxa"/>
          </w:tcPr>
          <w:p>
            <w:pPr>
              <w:pStyle w:val="61"/>
              <w:rPr>
                <w:ins w:id="1105" w:author="Xu Jiali, ZTE" w:date="2025-02-14T15:29:00Z"/>
                <w:highlight w:val="yellow"/>
              </w:rPr>
            </w:pPr>
          </w:p>
        </w:tc>
        <w:tc>
          <w:tcPr>
            <w:tcW w:w="1700" w:type="dxa"/>
          </w:tcPr>
          <w:p>
            <w:pPr>
              <w:pStyle w:val="61"/>
              <w:rPr>
                <w:ins w:id="1106" w:author="Xu Jiali, ZTE" w:date="2025-02-14T15:29:00Z"/>
                <w:highlight w:val="yellow"/>
                <w:lang w:val="en-US"/>
              </w:rPr>
            </w:pPr>
            <w:ins w:id="1107" w:author="Xu Jiali, ZTE" w:date="2025-02-14T15:45:00Z">
              <w:r>
                <w:rPr>
                  <w:snapToGrid w:val="0"/>
                  <w:highlight w:val="yellow"/>
                </w:rPr>
                <w:t xml:space="preserve">entry </w:t>
              </w:r>
            </w:ins>
            <w:ins w:id="1108" w:author="Xu Jiali, ZTE" w:date="2025-02-14T15:45:00Z">
              <w:r>
                <w:rPr>
                  <w:rFonts w:hint="eastAsia"/>
                  <w:snapToGrid w:val="0"/>
                  <w:highlight w:val="yellow"/>
                  <w:lang w:val="en-US"/>
                </w:rPr>
                <w:t>2</w:t>
              </w:r>
            </w:ins>
          </w:p>
        </w:tc>
        <w:tc>
          <w:tcPr>
            <w:tcW w:w="1245" w:type="dxa"/>
          </w:tcPr>
          <w:p>
            <w:pPr>
              <w:pStyle w:val="61"/>
              <w:rPr>
                <w:ins w:id="1109" w:author="Xu Jiali, ZTE" w:date="2025-02-14T15: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0" w:author="Xu Jiali, ZTE" w:date="2025-02-14T15:29:00Z"/>
        </w:trPr>
        <w:tc>
          <w:tcPr>
            <w:tcW w:w="4535" w:type="dxa"/>
          </w:tcPr>
          <w:p>
            <w:pPr>
              <w:pStyle w:val="61"/>
              <w:rPr>
                <w:ins w:id="1111" w:author="Xu Jiali, ZTE" w:date="2025-02-14T15:29:00Z"/>
                <w:highlight w:val="yellow"/>
                <w:lang w:val="en-US"/>
              </w:rPr>
            </w:pPr>
            <w:ins w:id="1112" w:author="Xu Jiali, ZTE" w:date="2025-02-14T15:45:00Z">
              <w:r>
                <w:rPr>
                  <w:rFonts w:hint="eastAsia"/>
                  <w:snapToGrid w:val="0"/>
                  <w:highlight w:val="yellow"/>
                  <w:lang w:val="en-US"/>
                </w:rPr>
                <w:t xml:space="preserve">        </w:t>
              </w:r>
            </w:ins>
            <w:ins w:id="1113" w:author="Xu Jiali, ZTE" w:date="2025-02-14T15:45:00Z">
              <w:r>
                <w:rPr>
                  <w:highlight w:val="yellow"/>
                </w:rPr>
                <w:t>sl-RLC-BearerConfigIndex-r16</w:t>
              </w:r>
            </w:ins>
          </w:p>
        </w:tc>
        <w:tc>
          <w:tcPr>
            <w:tcW w:w="2267" w:type="dxa"/>
          </w:tcPr>
          <w:p>
            <w:pPr>
              <w:pStyle w:val="61"/>
              <w:rPr>
                <w:ins w:id="1114" w:author="Xu Jiali, ZTE" w:date="2025-02-14T15:29:00Z"/>
                <w:highlight w:val="yellow"/>
                <w:lang w:val="en-US"/>
              </w:rPr>
            </w:pPr>
            <w:ins w:id="1115" w:author="Xu Jiali, ZTE" w:date="2025-02-14T15:45:00Z">
              <w:r>
                <w:rPr>
                  <w:rFonts w:hint="eastAsia"/>
                  <w:highlight w:val="yellow"/>
                  <w:lang w:val="en-US"/>
                </w:rPr>
                <w:t>2</w:t>
              </w:r>
            </w:ins>
          </w:p>
        </w:tc>
        <w:tc>
          <w:tcPr>
            <w:tcW w:w="1700" w:type="dxa"/>
          </w:tcPr>
          <w:p>
            <w:pPr>
              <w:pStyle w:val="61"/>
              <w:rPr>
                <w:ins w:id="1116" w:author="Xu Jiali, ZTE" w:date="2025-02-14T15:29:00Z"/>
                <w:highlight w:val="yellow"/>
              </w:rPr>
            </w:pPr>
          </w:p>
        </w:tc>
        <w:tc>
          <w:tcPr>
            <w:tcW w:w="1245" w:type="dxa"/>
          </w:tcPr>
          <w:p>
            <w:pPr>
              <w:pStyle w:val="61"/>
              <w:rPr>
                <w:ins w:id="1117" w:author="Xu Jiali, ZTE" w:date="2025-02-14T15: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8" w:author="Xu Jiali, ZTE" w:date="2025-02-14T15:43:00Z"/>
        </w:trPr>
        <w:tc>
          <w:tcPr>
            <w:tcW w:w="4535" w:type="dxa"/>
          </w:tcPr>
          <w:p>
            <w:pPr>
              <w:pStyle w:val="61"/>
              <w:rPr>
                <w:ins w:id="1119" w:author="Xu Jiali, ZTE" w:date="2025-02-14T15:43:00Z"/>
                <w:highlight w:val="yellow"/>
                <w:lang w:val="en-US"/>
              </w:rPr>
            </w:pPr>
            <w:ins w:id="1120" w:author="Xu Jiali, ZTE" w:date="2025-02-14T15:45:00Z">
              <w:r>
                <w:rPr>
                  <w:rFonts w:hint="eastAsia"/>
                  <w:snapToGrid w:val="0"/>
                  <w:highlight w:val="yellow"/>
                  <w:lang w:val="en-US"/>
                </w:rPr>
                <w:t xml:space="preserve">        </w:t>
              </w:r>
            </w:ins>
            <w:ins w:id="1121" w:author="Xu Jiali, ZTE" w:date="2025-02-14T15:45:00Z">
              <w:r>
                <w:rPr>
                  <w:highlight w:val="yellow"/>
                </w:rPr>
                <w:t>sl-ServedRadioBearer-r16</w:t>
              </w:r>
            </w:ins>
          </w:p>
        </w:tc>
        <w:tc>
          <w:tcPr>
            <w:tcW w:w="2267" w:type="dxa"/>
          </w:tcPr>
          <w:p>
            <w:pPr>
              <w:pStyle w:val="61"/>
              <w:rPr>
                <w:ins w:id="1122" w:author="Xu Jiali, ZTE" w:date="2025-02-14T15:43:00Z"/>
                <w:highlight w:val="yellow"/>
                <w:lang w:val="en-US"/>
              </w:rPr>
            </w:pPr>
            <w:ins w:id="1123" w:author="Xu Jiali, ZTE" w:date="2025-02-14T15:45:00Z">
              <w:r>
                <w:rPr>
                  <w:rFonts w:hint="eastAsia"/>
                  <w:highlight w:val="yellow"/>
                  <w:lang w:val="en-US"/>
                </w:rPr>
                <w:t>2</w:t>
              </w:r>
            </w:ins>
          </w:p>
        </w:tc>
        <w:tc>
          <w:tcPr>
            <w:tcW w:w="1700" w:type="dxa"/>
          </w:tcPr>
          <w:p>
            <w:pPr>
              <w:pStyle w:val="61"/>
              <w:rPr>
                <w:ins w:id="1124" w:author="Xu Jiali, ZTE" w:date="2025-02-14T15:43:00Z"/>
                <w:highlight w:val="yellow"/>
              </w:rPr>
            </w:pPr>
          </w:p>
        </w:tc>
        <w:tc>
          <w:tcPr>
            <w:tcW w:w="1245" w:type="dxa"/>
          </w:tcPr>
          <w:p>
            <w:pPr>
              <w:pStyle w:val="61"/>
              <w:rPr>
                <w:ins w:id="1125" w:author="Xu Jiali, ZTE" w:date="2025-02-14T15: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6" w:author="Xu Jiali, ZTE" w:date="2025-02-14T15:43:00Z"/>
        </w:trPr>
        <w:tc>
          <w:tcPr>
            <w:tcW w:w="4535" w:type="dxa"/>
          </w:tcPr>
          <w:p>
            <w:pPr>
              <w:pStyle w:val="61"/>
              <w:rPr>
                <w:ins w:id="1127" w:author="Xu Jiali, ZTE" w:date="2025-02-14T15:43:00Z"/>
                <w:highlight w:val="yellow"/>
                <w:lang w:val="en-US"/>
              </w:rPr>
            </w:pPr>
            <w:ins w:id="1128" w:author="Xu Jiali, ZTE" w:date="2025-02-14T15:45:00Z">
              <w:r>
                <w:rPr>
                  <w:rFonts w:hint="eastAsia"/>
                  <w:snapToGrid w:val="0"/>
                  <w:highlight w:val="yellow"/>
                  <w:lang w:val="en-US"/>
                </w:rPr>
                <w:t xml:space="preserve">        </w:t>
              </w:r>
            </w:ins>
            <w:ins w:id="1129" w:author="Xu Jiali, ZTE" w:date="2025-02-14T15:45:00Z">
              <w:r>
                <w:rPr>
                  <w:highlight w:val="yellow"/>
                </w:rPr>
                <w:t>sl-MAC-LogicalChannelConfig-r16</w:t>
              </w:r>
            </w:ins>
            <w:ins w:id="1130" w:author="Xu Jiali, ZTE" w:date="2025-02-14T15:45:00Z">
              <w:r>
                <w:rPr>
                  <w:rFonts w:hint="eastAsia"/>
                  <w:highlight w:val="yellow"/>
                  <w:lang w:val="en-US"/>
                </w:rPr>
                <w:t xml:space="preserve"> SEQUENCE {</w:t>
              </w:r>
            </w:ins>
          </w:p>
        </w:tc>
        <w:tc>
          <w:tcPr>
            <w:tcW w:w="2267" w:type="dxa"/>
          </w:tcPr>
          <w:p>
            <w:pPr>
              <w:pStyle w:val="61"/>
              <w:rPr>
                <w:ins w:id="1131" w:author="Xu Jiali, ZTE" w:date="2025-02-14T15:43:00Z"/>
                <w:highlight w:val="yellow"/>
              </w:rPr>
            </w:pPr>
          </w:p>
        </w:tc>
        <w:tc>
          <w:tcPr>
            <w:tcW w:w="1700" w:type="dxa"/>
          </w:tcPr>
          <w:p>
            <w:pPr>
              <w:pStyle w:val="61"/>
              <w:rPr>
                <w:ins w:id="1132" w:author="Xu Jiali, ZTE" w:date="2025-02-14T15:43:00Z"/>
                <w:highlight w:val="yellow"/>
              </w:rPr>
            </w:pPr>
          </w:p>
        </w:tc>
        <w:tc>
          <w:tcPr>
            <w:tcW w:w="1245" w:type="dxa"/>
          </w:tcPr>
          <w:p>
            <w:pPr>
              <w:pStyle w:val="61"/>
              <w:rPr>
                <w:ins w:id="1133" w:author="Xu Jiali, ZTE" w:date="2025-02-14T15: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4" w:author="Xu Jiali, ZTE" w:date="2025-02-14T15:43:00Z"/>
        </w:trPr>
        <w:tc>
          <w:tcPr>
            <w:tcW w:w="4535" w:type="dxa"/>
          </w:tcPr>
          <w:p>
            <w:pPr>
              <w:pStyle w:val="61"/>
              <w:rPr>
                <w:ins w:id="1135" w:author="Xu Jiali, ZTE" w:date="2025-02-14T15:43:00Z"/>
                <w:highlight w:val="yellow"/>
                <w:lang w:val="en-US"/>
              </w:rPr>
            </w:pPr>
            <w:ins w:id="1136" w:author="Xu Jiali, ZTE" w:date="2025-02-14T15:45:00Z">
              <w:r>
                <w:rPr>
                  <w:rFonts w:hint="eastAsia"/>
                  <w:snapToGrid w:val="0"/>
                  <w:highlight w:val="yellow"/>
                  <w:lang w:val="en-US"/>
                </w:rPr>
                <w:t xml:space="preserve">          </w:t>
              </w:r>
            </w:ins>
            <w:ins w:id="1137" w:author="Xu Jiali, ZTE" w:date="2025-02-14T15:45:00Z">
              <w:r>
                <w:rPr>
                  <w:highlight w:val="yellow"/>
                </w:rPr>
                <w:t>sl-HARQ-FeedbackEnabled-r16</w:t>
              </w:r>
            </w:ins>
          </w:p>
        </w:tc>
        <w:tc>
          <w:tcPr>
            <w:tcW w:w="2267" w:type="dxa"/>
          </w:tcPr>
          <w:p>
            <w:pPr>
              <w:pStyle w:val="61"/>
              <w:rPr>
                <w:ins w:id="1138" w:author="Xu Jiali, ZTE" w:date="2025-02-14T15:43:00Z"/>
                <w:highlight w:val="yellow"/>
              </w:rPr>
            </w:pPr>
            <w:ins w:id="1139" w:author="Xu Jiali, ZTE" w:date="2025-02-14T15:45:00Z">
              <w:r>
                <w:rPr>
                  <w:highlight w:val="yellow"/>
                </w:rPr>
                <w:t>disabled</w:t>
              </w:r>
            </w:ins>
          </w:p>
        </w:tc>
        <w:tc>
          <w:tcPr>
            <w:tcW w:w="1700" w:type="dxa"/>
          </w:tcPr>
          <w:p>
            <w:pPr>
              <w:pStyle w:val="61"/>
              <w:rPr>
                <w:ins w:id="1140" w:author="Xu Jiali, ZTE" w:date="2025-02-14T15:43:00Z"/>
                <w:highlight w:val="yellow"/>
              </w:rPr>
            </w:pPr>
            <w:ins w:id="1141" w:author="Xu Jiali, ZTE" w:date="2025-02-14T15:49:00Z">
              <w:r>
                <w:rPr>
                  <w:snapToGrid w:val="0"/>
                  <w:highlight w:val="yellow"/>
                </w:rPr>
                <w:t>SL HARQ is disabled for simplify</w:t>
              </w:r>
            </w:ins>
          </w:p>
        </w:tc>
        <w:tc>
          <w:tcPr>
            <w:tcW w:w="1245" w:type="dxa"/>
          </w:tcPr>
          <w:p>
            <w:pPr>
              <w:pStyle w:val="61"/>
              <w:rPr>
                <w:ins w:id="1142" w:author="Xu Jiali, ZTE" w:date="2025-02-14T15: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3" w:author="Xu Jiali, ZTE" w:date="2025-02-14T15:43:00Z"/>
        </w:trPr>
        <w:tc>
          <w:tcPr>
            <w:tcW w:w="4535" w:type="dxa"/>
          </w:tcPr>
          <w:p>
            <w:pPr>
              <w:pStyle w:val="61"/>
              <w:rPr>
                <w:ins w:id="1144" w:author="Xu Jiali, ZTE" w:date="2025-02-14T15:43:00Z"/>
                <w:highlight w:val="yellow"/>
                <w:lang w:val="en-US"/>
              </w:rPr>
            </w:pPr>
            <w:ins w:id="1145" w:author="Xu Jiali, ZTE" w:date="2025-02-14T15:45:00Z">
              <w:r>
                <w:rPr>
                  <w:rFonts w:hint="eastAsia"/>
                  <w:snapToGrid w:val="0"/>
                  <w:highlight w:val="yellow"/>
                  <w:lang w:val="en-US"/>
                </w:rPr>
                <w:t xml:space="preserve">        }</w:t>
              </w:r>
            </w:ins>
          </w:p>
        </w:tc>
        <w:tc>
          <w:tcPr>
            <w:tcW w:w="2267" w:type="dxa"/>
          </w:tcPr>
          <w:p>
            <w:pPr>
              <w:pStyle w:val="61"/>
              <w:rPr>
                <w:ins w:id="1146" w:author="Xu Jiali, ZTE" w:date="2025-02-14T15:43:00Z"/>
                <w:highlight w:val="yellow"/>
              </w:rPr>
            </w:pPr>
          </w:p>
        </w:tc>
        <w:tc>
          <w:tcPr>
            <w:tcW w:w="1700" w:type="dxa"/>
          </w:tcPr>
          <w:p>
            <w:pPr>
              <w:pStyle w:val="61"/>
              <w:rPr>
                <w:ins w:id="1147" w:author="Xu Jiali, ZTE" w:date="2025-02-14T15:43:00Z"/>
                <w:highlight w:val="yellow"/>
              </w:rPr>
            </w:pPr>
          </w:p>
        </w:tc>
        <w:tc>
          <w:tcPr>
            <w:tcW w:w="1245" w:type="dxa"/>
          </w:tcPr>
          <w:p>
            <w:pPr>
              <w:pStyle w:val="61"/>
              <w:rPr>
                <w:ins w:id="1148" w:author="Xu Jiali, ZTE" w:date="2025-02-14T15: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9" w:author="Xu Jiali, ZTE" w:date="2025-02-14T15:43:00Z"/>
        </w:trPr>
        <w:tc>
          <w:tcPr>
            <w:tcW w:w="4535" w:type="dxa"/>
          </w:tcPr>
          <w:p>
            <w:pPr>
              <w:pStyle w:val="61"/>
              <w:rPr>
                <w:ins w:id="1150" w:author="Xu Jiali, ZTE" w:date="2025-02-14T15:43:00Z"/>
                <w:highlight w:val="yellow"/>
                <w:lang w:val="en-US"/>
              </w:rPr>
            </w:pPr>
            <w:ins w:id="1151" w:author="Xu Jiali, ZTE" w:date="2025-02-14T15:45:00Z">
              <w:r>
                <w:rPr>
                  <w:rFonts w:hint="eastAsia"/>
                  <w:snapToGrid w:val="0"/>
                  <w:highlight w:val="yellow"/>
                  <w:lang w:val="en-US"/>
                </w:rPr>
                <w:t xml:space="preserve">      }</w:t>
              </w:r>
            </w:ins>
          </w:p>
        </w:tc>
        <w:tc>
          <w:tcPr>
            <w:tcW w:w="2267" w:type="dxa"/>
          </w:tcPr>
          <w:p>
            <w:pPr>
              <w:pStyle w:val="61"/>
              <w:rPr>
                <w:ins w:id="1152" w:author="Xu Jiali, ZTE" w:date="2025-02-14T15:43:00Z"/>
                <w:highlight w:val="yellow"/>
              </w:rPr>
            </w:pPr>
          </w:p>
        </w:tc>
        <w:tc>
          <w:tcPr>
            <w:tcW w:w="1700" w:type="dxa"/>
          </w:tcPr>
          <w:p>
            <w:pPr>
              <w:pStyle w:val="61"/>
              <w:rPr>
                <w:ins w:id="1153" w:author="Xu Jiali, ZTE" w:date="2025-02-14T15:43:00Z"/>
                <w:highlight w:val="yellow"/>
              </w:rPr>
            </w:pPr>
          </w:p>
        </w:tc>
        <w:tc>
          <w:tcPr>
            <w:tcW w:w="1245" w:type="dxa"/>
          </w:tcPr>
          <w:p>
            <w:pPr>
              <w:pStyle w:val="61"/>
              <w:rPr>
                <w:ins w:id="1154" w:author="Xu Jiali, ZTE" w:date="2025-02-14T15: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5" w:author="Xu Jiali, ZTE" w:date="2025-02-14T15:43:00Z"/>
        </w:trPr>
        <w:tc>
          <w:tcPr>
            <w:tcW w:w="4535" w:type="dxa"/>
          </w:tcPr>
          <w:p>
            <w:pPr>
              <w:pStyle w:val="61"/>
              <w:rPr>
                <w:ins w:id="1156" w:author="Xu Jiali, ZTE" w:date="2025-02-14T15:43:00Z"/>
                <w:highlight w:val="yellow"/>
                <w:lang w:val="en-US"/>
              </w:rPr>
            </w:pPr>
            <w:ins w:id="1157" w:author="Xu Jiali, ZTE" w:date="2025-02-14T15:46:00Z">
              <w:r>
                <w:rPr>
                  <w:rFonts w:hint="eastAsia"/>
                  <w:snapToGrid w:val="0"/>
                  <w:highlight w:val="yellow"/>
                  <w:lang w:val="en-US"/>
                </w:rPr>
                <w:t xml:space="preserve">    }</w:t>
              </w:r>
            </w:ins>
          </w:p>
        </w:tc>
        <w:tc>
          <w:tcPr>
            <w:tcW w:w="2267" w:type="dxa"/>
          </w:tcPr>
          <w:p>
            <w:pPr>
              <w:pStyle w:val="61"/>
              <w:rPr>
                <w:ins w:id="1158" w:author="Xu Jiali, ZTE" w:date="2025-02-14T15:43:00Z"/>
                <w:highlight w:val="yellow"/>
              </w:rPr>
            </w:pPr>
          </w:p>
        </w:tc>
        <w:tc>
          <w:tcPr>
            <w:tcW w:w="1700" w:type="dxa"/>
          </w:tcPr>
          <w:p>
            <w:pPr>
              <w:pStyle w:val="61"/>
              <w:rPr>
                <w:ins w:id="1159" w:author="Xu Jiali, ZTE" w:date="2025-02-14T15:43:00Z"/>
                <w:highlight w:val="yellow"/>
              </w:rPr>
            </w:pPr>
          </w:p>
        </w:tc>
        <w:tc>
          <w:tcPr>
            <w:tcW w:w="1245" w:type="dxa"/>
          </w:tcPr>
          <w:p>
            <w:pPr>
              <w:pStyle w:val="61"/>
              <w:rPr>
                <w:ins w:id="1160" w:author="Xu Jiali, ZTE" w:date="2025-02-14T15: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1" w:author="Xu Jiali, ZTE" w:date="2025-02-14T15:43:00Z"/>
        </w:trPr>
        <w:tc>
          <w:tcPr>
            <w:tcW w:w="4535" w:type="dxa"/>
          </w:tcPr>
          <w:p>
            <w:pPr>
              <w:pStyle w:val="61"/>
              <w:rPr>
                <w:ins w:id="1162" w:author="Xu Jiali, ZTE" w:date="2025-02-14T15:43:00Z"/>
                <w:lang w:val="en-US"/>
              </w:rPr>
            </w:pPr>
            <w:ins w:id="1163" w:author="Xu Jiali, ZTE" w:date="2025-02-14T15:46:00Z">
              <w:r>
                <w:rPr>
                  <w:rFonts w:hint="eastAsia"/>
                  <w:lang w:val="en-US"/>
                </w:rPr>
                <w:t xml:space="preserve">  }</w:t>
              </w:r>
            </w:ins>
          </w:p>
        </w:tc>
        <w:tc>
          <w:tcPr>
            <w:tcW w:w="2267" w:type="dxa"/>
          </w:tcPr>
          <w:p>
            <w:pPr>
              <w:pStyle w:val="61"/>
              <w:rPr>
                <w:ins w:id="1164" w:author="Xu Jiali, ZTE" w:date="2025-02-14T15:43:00Z"/>
              </w:rPr>
            </w:pPr>
          </w:p>
        </w:tc>
        <w:tc>
          <w:tcPr>
            <w:tcW w:w="1700" w:type="dxa"/>
          </w:tcPr>
          <w:p>
            <w:pPr>
              <w:pStyle w:val="61"/>
              <w:rPr>
                <w:ins w:id="1165" w:author="Xu Jiali, ZTE" w:date="2025-02-14T15:43:00Z"/>
              </w:rPr>
            </w:pPr>
          </w:p>
        </w:tc>
        <w:tc>
          <w:tcPr>
            <w:tcW w:w="1245" w:type="dxa"/>
          </w:tcPr>
          <w:p>
            <w:pPr>
              <w:pStyle w:val="61"/>
              <w:rPr>
                <w:ins w:id="1166" w:author="Xu Jiali, ZTE" w:date="2025-02-14T15: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7" w:author="Xu Jiali, ZTE" w:date="2025-02-14T15:43:00Z"/>
        </w:trPr>
        <w:tc>
          <w:tcPr>
            <w:tcW w:w="4535" w:type="dxa"/>
          </w:tcPr>
          <w:p>
            <w:pPr>
              <w:pStyle w:val="61"/>
              <w:rPr>
                <w:ins w:id="1168" w:author="Xu Jiali, ZTE" w:date="2025-02-14T15:43:00Z"/>
                <w:lang w:val="en-US"/>
              </w:rPr>
            </w:pPr>
            <w:ins w:id="1169" w:author="Xu Jiali, ZTE" w:date="2025-02-14T15:46:00Z">
              <w:r>
                <w:rPr>
                  <w:rFonts w:hint="eastAsia"/>
                  <w:lang w:val="en-US"/>
                </w:rPr>
                <w:t>}</w:t>
              </w:r>
            </w:ins>
          </w:p>
        </w:tc>
        <w:tc>
          <w:tcPr>
            <w:tcW w:w="2267" w:type="dxa"/>
          </w:tcPr>
          <w:p>
            <w:pPr>
              <w:pStyle w:val="61"/>
              <w:rPr>
                <w:ins w:id="1170" w:author="Xu Jiali, ZTE" w:date="2025-02-14T15:43:00Z"/>
              </w:rPr>
            </w:pPr>
          </w:p>
        </w:tc>
        <w:tc>
          <w:tcPr>
            <w:tcW w:w="1700" w:type="dxa"/>
          </w:tcPr>
          <w:p>
            <w:pPr>
              <w:pStyle w:val="61"/>
              <w:rPr>
                <w:ins w:id="1171" w:author="Xu Jiali, ZTE" w:date="2025-02-14T15:43:00Z"/>
              </w:rPr>
            </w:pPr>
          </w:p>
        </w:tc>
        <w:tc>
          <w:tcPr>
            <w:tcW w:w="1245" w:type="dxa"/>
          </w:tcPr>
          <w:p>
            <w:pPr>
              <w:pStyle w:val="61"/>
              <w:rPr>
                <w:ins w:id="1172" w:author="Xu Jiali, ZTE" w:date="2025-02-14T15:43:00Z"/>
              </w:rPr>
            </w:pPr>
          </w:p>
        </w:tc>
      </w:tr>
    </w:tbl>
    <w:p>
      <w:pPr>
        <w:pStyle w:val="63"/>
        <w:rPr>
          <w:ins w:id="1173" w:author="Xu Jiali, ZTE" w:date="2025-02-06T15:58:00Z"/>
        </w:rPr>
      </w:pPr>
    </w:p>
    <w:p>
      <w:pPr>
        <w:pStyle w:val="63"/>
        <w:rPr>
          <w:ins w:id="1174" w:author="Xu Jiali, ZTE" w:date="2025-02-06T15:58:00Z"/>
        </w:rPr>
      </w:pPr>
      <w:ins w:id="1175" w:author="Xu Jiali, ZTE" w:date="2025-02-06T15:58:00Z">
        <w:r>
          <w:rPr/>
          <w:t>Table 12.1.1</w:t>
        </w:r>
      </w:ins>
      <w:ins w:id="1176" w:author="Xu Jiali, ZTE" w:date="2025-02-06T15:58:00Z">
        <w:r>
          <w:rPr>
            <w:rFonts w:hint="eastAsia"/>
            <w:lang w:val="en-US"/>
          </w:rPr>
          <w:t>1</w:t>
        </w:r>
      </w:ins>
      <w:ins w:id="1177" w:author="Xu Jiali, ZTE" w:date="2025-02-06T15:58:00Z">
        <w:r>
          <w:rPr/>
          <w:t>.1.</w:t>
        </w:r>
      </w:ins>
      <w:ins w:id="1178" w:author="Xu Jiali, ZTE" w:date="2025-02-06T15:58:00Z">
        <w:r>
          <w:rPr>
            <w:rFonts w:hint="eastAsia"/>
            <w:lang w:val="en-US"/>
          </w:rPr>
          <w:t>1</w:t>
        </w:r>
      </w:ins>
      <w:ins w:id="1179" w:author="Xu Jiali, ZTE" w:date="2025-02-06T15:58:00Z">
        <w:r>
          <w:rPr/>
          <w:t>.3.3-</w:t>
        </w:r>
      </w:ins>
      <w:ins w:id="1180" w:author="Xu Jiali, ZTE" w:date="2025-02-06T15:58:00Z">
        <w:r>
          <w:rPr>
            <w:rFonts w:hint="eastAsia"/>
            <w:lang w:val="en-US"/>
          </w:rPr>
          <w:t>2</w:t>
        </w:r>
      </w:ins>
      <w:ins w:id="1181" w:author="Xu Jiali, ZTE" w:date="2025-02-06T15:58:00Z">
        <w:r>
          <w:rPr/>
          <w:t xml:space="preserve">: </w:t>
        </w:r>
      </w:ins>
      <w:ins w:id="1182" w:author="Xu Jiali, ZTE" w:date="2025-02-06T15:58:00Z">
        <w:r>
          <w:rPr>
            <w:rFonts w:hint="eastAsia"/>
            <w:i/>
            <w:iCs/>
          </w:rPr>
          <w:t>DIRECT LINK MODIFICATION REQUEST</w:t>
        </w:r>
      </w:ins>
      <w:ins w:id="1183" w:author="Xu Jiali, ZTE" w:date="2025-02-06T15:58:00Z">
        <w:r>
          <w:rPr>
            <w:rFonts w:hint="eastAsia"/>
            <w:i/>
            <w:iCs/>
            <w:lang w:val="en-US"/>
          </w:rPr>
          <w:t xml:space="preserve"> </w:t>
        </w:r>
      </w:ins>
      <w:ins w:id="1184" w:author="Xu Jiali, ZTE" w:date="2025-02-06T15:58:00Z">
        <w:r>
          <w:rPr>
            <w:snapToGrid w:val="0"/>
          </w:rPr>
          <w:t>(</w:t>
        </w:r>
      </w:ins>
      <w:ins w:id="1185" w:author="Xu Jiali, ZTE" w:date="2025-02-06T15:58:00Z">
        <w:r>
          <w:rPr>
            <w:rFonts w:hint="eastAsia"/>
            <w:snapToGrid w:val="0"/>
            <w:lang w:val="en-US"/>
          </w:rPr>
          <w:t>S</w:t>
        </w:r>
      </w:ins>
      <w:ins w:id="1186" w:author="Xu Jiali, ZTE" w:date="2025-02-06T15:58:00Z">
        <w:r>
          <w:rPr>
            <w:snapToGrid w:val="0"/>
          </w:rPr>
          <w:t>tep</w:t>
        </w:r>
      </w:ins>
      <w:ins w:id="1187" w:author="Xu Jiali, ZTE" w:date="2025-02-06T15:58:00Z">
        <w:r>
          <w:rPr>
            <w:rFonts w:hint="eastAsia"/>
            <w:snapToGrid w:val="0"/>
            <w:lang w:val="en-US"/>
          </w:rPr>
          <w:t xml:space="preserve">1, </w:t>
        </w:r>
      </w:ins>
      <w:ins w:id="1188" w:author="Xu Jiali, ZTE" w:date="2025-02-06T15:58:00Z">
        <w:r>
          <w:rPr/>
          <w:t xml:space="preserve">Table </w:t>
        </w:r>
      </w:ins>
      <w:ins w:id="1189" w:author="Xu Jiali, ZTE" w:date="2025-02-06T15:58:00Z">
        <w:r>
          <w:rPr>
            <w:rFonts w:hint="eastAsia"/>
            <w:lang w:val="en-US"/>
          </w:rPr>
          <w:t>12</w:t>
        </w:r>
      </w:ins>
      <w:ins w:id="1190" w:author="Xu Jiali, ZTE" w:date="2025-02-06T15:58:00Z">
        <w:r>
          <w:rPr/>
          <w:t>.1.</w:t>
        </w:r>
      </w:ins>
      <w:ins w:id="1191" w:author="Xu Jiali, ZTE" w:date="2025-02-06T15:58:00Z">
        <w:r>
          <w:rPr>
            <w:rFonts w:hint="eastAsia"/>
            <w:lang w:val="en-US"/>
          </w:rPr>
          <w:t>11</w:t>
        </w:r>
      </w:ins>
      <w:ins w:id="1192" w:author="Xu Jiali, ZTE" w:date="2025-02-06T15:58:00Z">
        <w:r>
          <w:rPr/>
          <w:t>.1.</w:t>
        </w:r>
      </w:ins>
      <w:ins w:id="1193" w:author="Xu Jiali, ZTE" w:date="2025-02-06T15:58:00Z">
        <w:r>
          <w:rPr>
            <w:rFonts w:hint="eastAsia"/>
            <w:lang w:val="en-US"/>
          </w:rPr>
          <w:t>1.3</w:t>
        </w:r>
      </w:ins>
      <w:ins w:id="1194" w:author="Xu Jiali, ZTE" w:date="2025-02-06T15:58:00Z">
        <w:r>
          <w:rPr/>
          <w:t>.2-1</w:t>
        </w:r>
      </w:ins>
      <w:ins w:id="1195" w:author="Xu Jiali, ZTE" w:date="2025-02-06T15:58:00Z">
        <w:r>
          <w:rPr>
            <w:snapToGrid w:val="0"/>
          </w:rPr>
          <w:t>)</w:t>
        </w:r>
      </w:ins>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6" w:author="Xu Jiali, ZTE" w:date="2025-02-06T15:58:00Z"/>
        </w:trPr>
        <w:tc>
          <w:tcPr>
            <w:tcW w:w="9600" w:type="dxa"/>
            <w:gridSpan w:val="4"/>
            <w:tcBorders>
              <w:top w:val="single" w:color="auto" w:sz="4" w:space="0"/>
              <w:left w:val="single" w:color="auto" w:sz="4" w:space="0"/>
              <w:bottom w:val="single" w:color="auto" w:sz="4" w:space="0"/>
              <w:right w:val="single" w:color="auto" w:sz="4" w:space="0"/>
            </w:tcBorders>
          </w:tcPr>
          <w:p>
            <w:pPr>
              <w:pStyle w:val="61"/>
              <w:rPr>
                <w:ins w:id="1197" w:author="Xu Jiali, ZTE" w:date="2025-02-06T15:58:00Z"/>
              </w:rPr>
            </w:pPr>
            <w:ins w:id="1198" w:author="Xu Jiali, ZTE" w:date="2025-02-06T15:58:00Z">
              <w:r>
                <w:rPr/>
                <w:t>Derivation path: TS 38.508-1 [4], Table 4.7D.1-9 with condition 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59"/>
              <w:rPr>
                <w:ins w:id="1200" w:author="Xu Jiali, ZTE" w:date="2025-02-06T15:58:00Z"/>
              </w:rPr>
            </w:pPr>
            <w:ins w:id="1201" w:author="Xu Jiali, ZTE" w:date="2025-02-06T15:58:00Z">
              <w:r>
                <w:rPr/>
                <w:t>Information Element</w:t>
              </w:r>
            </w:ins>
          </w:p>
        </w:tc>
        <w:tc>
          <w:tcPr>
            <w:tcW w:w="2677" w:type="dxa"/>
            <w:tcBorders>
              <w:top w:val="single" w:color="auto" w:sz="4" w:space="0"/>
              <w:left w:val="single" w:color="auto" w:sz="4" w:space="0"/>
              <w:bottom w:val="single" w:color="auto" w:sz="4" w:space="0"/>
              <w:right w:val="single" w:color="auto" w:sz="4" w:space="0"/>
            </w:tcBorders>
          </w:tcPr>
          <w:p>
            <w:pPr>
              <w:pStyle w:val="59"/>
              <w:rPr>
                <w:ins w:id="1202" w:author="Xu Jiali, ZTE" w:date="2025-02-06T15:58:00Z"/>
              </w:rPr>
            </w:pPr>
            <w:ins w:id="1203" w:author="Xu Jiali, ZTE" w:date="2025-02-06T15:58:00Z">
              <w:r>
                <w:rPr/>
                <w:t>Value/Remark</w:t>
              </w:r>
            </w:ins>
          </w:p>
        </w:tc>
        <w:tc>
          <w:tcPr>
            <w:tcW w:w="1277" w:type="dxa"/>
            <w:tcBorders>
              <w:top w:val="single" w:color="auto" w:sz="4" w:space="0"/>
              <w:left w:val="single" w:color="auto" w:sz="4" w:space="0"/>
              <w:bottom w:val="single" w:color="auto" w:sz="4" w:space="0"/>
              <w:right w:val="single" w:color="auto" w:sz="4" w:space="0"/>
            </w:tcBorders>
          </w:tcPr>
          <w:p>
            <w:pPr>
              <w:pStyle w:val="59"/>
              <w:rPr>
                <w:ins w:id="1204" w:author="Xu Jiali, ZTE" w:date="2025-02-06T15:58:00Z"/>
              </w:rPr>
            </w:pPr>
            <w:ins w:id="1205" w:author="Xu Jiali, ZTE" w:date="2025-02-06T15:58:00Z">
              <w:r>
                <w:rPr/>
                <w:t>Comment</w:t>
              </w:r>
            </w:ins>
          </w:p>
        </w:tc>
        <w:tc>
          <w:tcPr>
            <w:tcW w:w="1130" w:type="dxa"/>
            <w:tcBorders>
              <w:top w:val="single" w:color="auto" w:sz="4" w:space="0"/>
              <w:left w:val="single" w:color="auto" w:sz="4" w:space="0"/>
              <w:bottom w:val="single" w:color="auto" w:sz="4" w:space="0"/>
              <w:right w:val="single" w:color="auto" w:sz="4" w:space="0"/>
            </w:tcBorders>
          </w:tcPr>
          <w:p>
            <w:pPr>
              <w:pStyle w:val="59"/>
              <w:rPr>
                <w:ins w:id="1206" w:author="Xu Jiali, ZTE" w:date="2025-02-06T15:58:00Z"/>
              </w:rPr>
            </w:pPr>
            <w:ins w:id="1207" w:author="Xu Jiali, ZTE" w:date="2025-02-06T15:5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bidi w:val="0"/>
              <w:rPr>
                <w:ins w:id="1209" w:author="Xu Jiali, ZTE" w:date="2025-02-06T15:58:00Z"/>
                <w:lang w:eastAsia="en-US"/>
              </w:rPr>
            </w:pPr>
            <w:ins w:id="1210" w:author="Xu Jiali, ZTE" w:date="2025-02-06T15:58:00Z">
              <w:r>
                <w:rPr>
                  <w:lang w:eastAsia="en-US"/>
                </w:rPr>
                <w:t>QoS flow descriptions</w:t>
              </w:r>
            </w:ins>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11" w:author="Xu Jiali, ZTE" w:date="2025-02-06T15:58:00Z"/>
                <w:lang w:eastAsia="en-US"/>
              </w:rPr>
            </w:pPr>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212" w:author="Xu Jiali, ZTE" w:date="2025-02-06T15:5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13" w:author="Xu Jiali, ZTE" w:date="2025-02-06T15:5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4"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bidi w:val="0"/>
              <w:rPr>
                <w:ins w:id="1215" w:author="Xu Jiali, ZTE" w:date="2025-02-06T15:58:00Z"/>
                <w:lang w:eastAsia="en-US"/>
              </w:rPr>
            </w:pPr>
            <w:ins w:id="1216" w:author="Xu Jiali, ZTE" w:date="2025-02-06T15:58:00Z">
              <w:r>
                <w:rPr>
                  <w:lang w:eastAsia="en-US"/>
                </w:rPr>
                <w:t xml:space="preserve">  PC5 QoS flow description 1</w:t>
              </w:r>
            </w:ins>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17" w:author="Xu Jiali, ZTE" w:date="2025-02-06T15:58:00Z"/>
                <w:lang w:eastAsia="en-US"/>
              </w:rPr>
            </w:pPr>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218" w:author="Xu Jiali, ZTE" w:date="2025-02-06T15:58:00Z"/>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19" w:author="Xu Jiali, ZTE" w:date="2025-02-06T15:58: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0" w:author="Xu Jiali, ZTE" w:date="2025-02-06T15:58:00Z"/>
        </w:trPr>
        <w:tc>
          <w:tcPr>
            <w:tcW w:w="4516" w:type="dxa"/>
            <w:vMerge w:val="restart"/>
            <w:tcBorders>
              <w:top w:val="single" w:color="auto" w:sz="4" w:space="0"/>
              <w:left w:val="single" w:color="auto" w:sz="4" w:space="0"/>
              <w:right w:val="single" w:color="auto" w:sz="4" w:space="0"/>
            </w:tcBorders>
          </w:tcPr>
          <w:p>
            <w:pPr>
              <w:pStyle w:val="61"/>
              <w:bidi w:val="0"/>
              <w:rPr>
                <w:ins w:id="1221" w:author="Xu Jiali, ZTE" w:date="2025-02-06T15:58:00Z"/>
                <w:lang w:eastAsia="en-US"/>
              </w:rPr>
            </w:pPr>
            <w:ins w:id="1222" w:author="Xu Jiali, ZTE" w:date="2025-02-06T15:58:00Z">
              <w:r>
                <w:rPr>
                  <w:highlight w:val="yellow"/>
                  <w:lang w:eastAsia="en-US"/>
                </w:rPr>
                <w:t xml:space="preserve">    PQFI</w:t>
              </w:r>
            </w:ins>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23" w:author="Xu Jiali, ZTE" w:date="2025-02-06T15:58:00Z"/>
                <w:lang w:eastAsia="en-US"/>
              </w:rPr>
            </w:pPr>
            <w:ins w:id="1224" w:author="Xu Jiali, ZTE" w:date="2025-02-06T15:58:00Z">
              <w:r>
                <w:rPr>
                  <w:lang w:eastAsia="en-US"/>
                </w:rPr>
                <w:t>'00 00</w:t>
              </w:r>
            </w:ins>
            <w:ins w:id="1225" w:author="Xu Jiali, ZTE" w:date="2025-02-15T14:21:24Z">
              <w:r>
                <w:rPr>
                  <w:rFonts w:hint="eastAsia"/>
                  <w:lang w:val="en-US" w:eastAsia="zh-CN"/>
                </w:rPr>
                <w:t>10</w:t>
              </w:r>
            </w:ins>
            <w:ins w:id="1226" w:author="Xu Jiali, ZTE" w:date="2025-02-06T15:58:00Z">
              <w:r>
                <w:rPr>
                  <w:lang w:eastAsia="en-US"/>
                </w:rPr>
                <w:t>'B</w:t>
              </w:r>
            </w:ins>
          </w:p>
        </w:tc>
        <w:tc>
          <w:tcPr>
            <w:tcW w:w="1277" w:type="dxa"/>
            <w:tcBorders>
              <w:top w:val="single" w:color="auto" w:sz="4" w:space="0"/>
              <w:left w:val="single" w:color="auto" w:sz="4" w:space="0"/>
              <w:bottom w:val="single" w:color="auto" w:sz="4" w:space="0"/>
              <w:right w:val="single" w:color="auto" w:sz="4" w:space="0"/>
            </w:tcBorders>
          </w:tcPr>
          <w:p>
            <w:pPr>
              <w:pStyle w:val="61"/>
              <w:bidi w:val="0"/>
              <w:rPr>
                <w:rFonts w:hint="eastAsia"/>
                <w:highlight w:val="yellow"/>
                <w:lang w:val="en-US" w:eastAsia="zh-CN"/>
              </w:rPr>
            </w:pPr>
            <w:ins w:id="1227" w:author="Xu Jiali, ZTE" w:date="2025-02-15T14:21:17Z">
              <w:r>
                <w:rPr>
                  <w:rFonts w:hint="eastAsia"/>
                  <w:highlight w:val="yellow"/>
                  <w:lang w:val="en-US" w:eastAsia="zh-CN"/>
                </w:rPr>
                <w:t>P</w:t>
              </w:r>
            </w:ins>
            <w:ins w:id="1228" w:author="Xu Jiali, ZTE" w:date="2025-02-15T14:21:17Z">
              <w:r>
                <w:rPr>
                  <w:rFonts w:hint="eastAsia"/>
                  <w:highlight w:val="yellow"/>
                  <w:lang w:val="en-US"/>
                </w:rPr>
                <w:t xml:space="preserve">QFI </w:t>
              </w:r>
            </w:ins>
            <w:ins w:id="1229" w:author="Xu Jiali, ZTE" w:date="2025-02-15T14:21:19Z">
              <w:r>
                <w:rPr>
                  <w:rFonts w:hint="eastAsia"/>
                  <w:highlight w:val="yellow"/>
                  <w:lang w:val="en-US" w:eastAsia="zh-CN"/>
                </w:rPr>
                <w:t>2</w:t>
              </w:r>
            </w:ins>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30" w:author="Xu Jiali, ZTE" w:date="2025-02-06T15:58:00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1" w:author="Xu Jiali, ZTE" w:date="2025-02-06T15:58:00Z"/>
        </w:trPr>
        <w:tc>
          <w:tcPr>
            <w:tcW w:w="4516" w:type="dxa"/>
            <w:vMerge w:val="continue"/>
            <w:tcBorders>
              <w:left w:val="single" w:color="auto" w:sz="4" w:space="0"/>
              <w:right w:val="single" w:color="auto" w:sz="4" w:space="0"/>
            </w:tcBorders>
          </w:tcPr>
          <w:p>
            <w:pPr>
              <w:pStyle w:val="61"/>
              <w:bidi w:val="0"/>
              <w:rPr>
                <w:ins w:id="1232" w:author="Xu Jiali, ZTE" w:date="2025-02-06T15:58:00Z"/>
                <w:lang w:eastAsia="en-US"/>
              </w:rPr>
            </w:pPr>
            <w:ins w:id="1233" w:author="MCC TF160" w:date="2025-02-14T10:27:00Z">
              <w:del w:id="1234" w:author="Xu Jiali, ZTE" w:date="2025-02-15T14:20:58Z">
                <w:r>
                  <w:rPr>
                    <w:lang w:val="en-US"/>
                  </w:rPr>
                  <w:delText>P</w:delText>
                </w:r>
              </w:del>
            </w:ins>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35" w:author="Xu Jiali, ZTE" w:date="2025-02-06T15:58:00Z"/>
                <w:lang w:eastAsia="en-US"/>
              </w:rPr>
            </w:pPr>
            <w:ins w:id="1236" w:author="Xu Jiali, ZTE" w:date="2025-02-06T15:58:00Z">
              <w:r>
                <w:rPr>
                  <w:rFonts w:hint="eastAsia"/>
                  <w:lang w:eastAsia="en-US"/>
                </w:rPr>
                <w:t>'00 0</w:t>
              </w:r>
            </w:ins>
            <w:ins w:id="1237" w:author="Xu Jiali, ZTE" w:date="2025-02-06T15:58:00Z">
              <w:r>
                <w:rPr>
                  <w:rFonts w:hint="eastAsia"/>
                  <w:lang w:val="en-US"/>
                </w:rPr>
                <w:t>10</w:t>
              </w:r>
            </w:ins>
            <w:ins w:id="1238" w:author="Xu Jiali, ZTE" w:date="2025-02-06T15:58:00Z">
              <w:r>
                <w:rPr>
                  <w:rFonts w:hint="eastAsia"/>
                  <w:lang w:eastAsia="en-US"/>
                </w:rPr>
                <w:t>0'B</w:t>
              </w:r>
            </w:ins>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239" w:author="Xu Jiali, ZTE" w:date="2025-02-06T15:58:00Z"/>
                <w:highlight w:val="yellow"/>
              </w:rPr>
            </w:pPr>
            <w:ins w:id="1240" w:author="Xu Jiali, ZTE" w:date="2025-02-15T14:21:13Z">
              <w:r>
                <w:rPr>
                  <w:rFonts w:hint="eastAsia"/>
                  <w:highlight w:val="yellow"/>
                  <w:lang w:val="en-US" w:eastAsia="zh-CN"/>
                </w:rPr>
                <w:t>P</w:t>
              </w:r>
            </w:ins>
            <w:ins w:id="1241" w:author="Xu Jiali, ZTE" w:date="2025-02-06T15:58:00Z">
              <w:r>
                <w:rPr>
                  <w:rFonts w:hint="eastAsia"/>
                  <w:highlight w:val="yellow"/>
                  <w:lang w:val="en-US"/>
                </w:rPr>
                <w:t>Q</w:t>
              </w:r>
            </w:ins>
            <w:ins w:id="1242" w:author="Xu Jiali, ZTE" w:date="2025-02-06T15:58:00Z">
              <w:r>
                <w:rPr>
                  <w:rFonts w:hint="eastAsia"/>
                  <w:highlight w:val="yellow"/>
                  <w:lang w:val="en-US"/>
                </w:rPr>
                <w:t>FI 4</w:t>
              </w:r>
            </w:ins>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43" w:author="Xu Jiali, ZTE" w:date="2025-02-06T15:58:00Z"/>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44" w:author="Xu Jiali, ZTE" w:date="2025-02-06T15:58:00Z"/>
        </w:trPr>
        <w:tc>
          <w:tcPr>
            <w:tcW w:w="4516" w:type="dxa"/>
            <w:vMerge w:val="continue"/>
            <w:tcBorders>
              <w:left w:val="single" w:color="auto" w:sz="4" w:space="0"/>
              <w:right w:val="single" w:color="auto" w:sz="4" w:space="0"/>
            </w:tcBorders>
          </w:tcPr>
          <w:p>
            <w:pPr>
              <w:pStyle w:val="61"/>
              <w:bidi w:val="0"/>
              <w:rPr>
                <w:ins w:id="1245" w:author="Xu Jiali, ZTE" w:date="2025-02-06T15:58:00Z"/>
                <w:lang w:eastAsia="en-US"/>
              </w:rPr>
            </w:pPr>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46" w:author="Xu Jiali, ZTE" w:date="2025-02-06T15:58:00Z"/>
                <w:lang w:eastAsia="en-US"/>
              </w:rPr>
            </w:pPr>
            <w:ins w:id="1247" w:author="Xu Jiali, ZTE" w:date="2025-02-06T15:58:00Z">
              <w:r>
                <w:rPr>
                  <w:rFonts w:hint="eastAsia"/>
                  <w:lang w:eastAsia="en-US"/>
                </w:rPr>
                <w:t>'00 0</w:t>
              </w:r>
            </w:ins>
            <w:ins w:id="1248" w:author="Xu Jiali, ZTE" w:date="2025-02-06T15:58:00Z">
              <w:r>
                <w:rPr>
                  <w:rFonts w:hint="eastAsia"/>
                  <w:lang w:val="en-US"/>
                </w:rPr>
                <w:t>101</w:t>
              </w:r>
            </w:ins>
            <w:ins w:id="1249" w:author="Xu Jiali, ZTE" w:date="2025-02-06T15:58:00Z">
              <w:r>
                <w:rPr>
                  <w:rFonts w:hint="eastAsia"/>
                  <w:lang w:eastAsia="en-US"/>
                </w:rPr>
                <w:t>'B</w:t>
              </w:r>
            </w:ins>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250" w:author="Xu Jiali, ZTE" w:date="2025-02-06T15:58:00Z"/>
                <w:highlight w:val="yellow"/>
                <w:lang w:eastAsia="en-US"/>
              </w:rPr>
            </w:pPr>
            <w:ins w:id="1251" w:author="Xu Jiali, ZTE" w:date="2025-02-15T14:21:32Z">
              <w:r>
                <w:rPr>
                  <w:rFonts w:hint="eastAsia"/>
                  <w:highlight w:val="yellow"/>
                  <w:lang w:val="en-US" w:eastAsia="zh-CN"/>
                </w:rPr>
                <w:t>P</w:t>
              </w:r>
            </w:ins>
            <w:ins w:id="1252" w:author="Xu Jiali, ZTE" w:date="2025-02-06T15:58:00Z">
              <w:r>
                <w:rPr>
                  <w:rFonts w:hint="eastAsia"/>
                  <w:highlight w:val="yellow"/>
                  <w:lang w:val="en-US"/>
                </w:rPr>
                <w:t>Q</w:t>
              </w:r>
            </w:ins>
            <w:ins w:id="1253" w:author="Xu Jiali, ZTE" w:date="2025-02-06T15:58:00Z">
              <w:r>
                <w:rPr>
                  <w:rFonts w:hint="eastAsia"/>
                  <w:highlight w:val="yellow"/>
                  <w:lang w:val="en-US"/>
                </w:rPr>
                <w:t>FI 5</w:t>
              </w:r>
            </w:ins>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54" w:author="Xu Jiali, ZTE" w:date="2025-02-06T15:58:00Z"/>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5" w:author="Xu Jiali, ZTE" w:date="2025-02-06T15:58:00Z"/>
        </w:trPr>
        <w:tc>
          <w:tcPr>
            <w:tcW w:w="4516" w:type="dxa"/>
            <w:vMerge w:val="continue"/>
            <w:tcBorders>
              <w:left w:val="single" w:color="auto" w:sz="4" w:space="0"/>
              <w:right w:val="single" w:color="auto" w:sz="4" w:space="0"/>
            </w:tcBorders>
          </w:tcPr>
          <w:p>
            <w:pPr>
              <w:pStyle w:val="61"/>
              <w:bidi w:val="0"/>
              <w:rPr>
                <w:ins w:id="1256" w:author="Xu Jiali, ZTE" w:date="2025-02-06T15:58:00Z"/>
                <w:lang w:eastAsia="en-US"/>
              </w:rPr>
            </w:pPr>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57" w:author="Xu Jiali, ZTE" w:date="2025-02-06T15:58:00Z"/>
                <w:lang w:eastAsia="en-US"/>
              </w:rPr>
            </w:pPr>
            <w:ins w:id="1258" w:author="Xu Jiali, ZTE" w:date="2025-02-06T15:58:00Z">
              <w:r>
                <w:rPr>
                  <w:rFonts w:hint="eastAsia"/>
                  <w:lang w:eastAsia="en-US"/>
                </w:rPr>
                <w:t>'00 0</w:t>
              </w:r>
            </w:ins>
            <w:ins w:id="1259" w:author="Xu Jiali, ZTE" w:date="2025-02-06T15:58:00Z">
              <w:r>
                <w:rPr>
                  <w:rFonts w:hint="eastAsia"/>
                  <w:lang w:val="en-US"/>
                </w:rPr>
                <w:t>11</w:t>
              </w:r>
            </w:ins>
            <w:ins w:id="1260" w:author="Xu Jiali, ZTE" w:date="2025-02-06T15:58:00Z">
              <w:r>
                <w:rPr>
                  <w:rFonts w:hint="eastAsia"/>
                  <w:lang w:eastAsia="en-US"/>
                </w:rPr>
                <w:t>0'B</w:t>
              </w:r>
            </w:ins>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261" w:author="Xu Jiali, ZTE" w:date="2025-02-06T15:58:00Z"/>
                <w:highlight w:val="yellow"/>
                <w:lang w:val="en-US" w:eastAsia="en-US"/>
              </w:rPr>
            </w:pPr>
            <w:ins w:id="1262" w:author="Xu Jiali, ZTE" w:date="2025-02-15T14:21:34Z">
              <w:r>
                <w:rPr>
                  <w:rFonts w:hint="eastAsia"/>
                  <w:highlight w:val="yellow"/>
                  <w:lang w:val="en-US" w:eastAsia="zh-CN"/>
                </w:rPr>
                <w:t>P</w:t>
              </w:r>
            </w:ins>
            <w:ins w:id="1263" w:author="Xu Jiali, ZTE" w:date="2025-02-06T15:58:00Z">
              <w:r>
                <w:rPr>
                  <w:rFonts w:hint="eastAsia"/>
                  <w:highlight w:val="yellow"/>
                  <w:lang w:val="en-US"/>
                </w:rPr>
                <w:t>Q</w:t>
              </w:r>
            </w:ins>
            <w:ins w:id="1264" w:author="Xu Jiali, ZTE" w:date="2025-02-06T15:58:00Z">
              <w:r>
                <w:rPr>
                  <w:rFonts w:hint="eastAsia"/>
                  <w:highlight w:val="yellow"/>
                  <w:lang w:val="en-US"/>
                </w:rPr>
                <w:t>FI 6</w:t>
              </w:r>
            </w:ins>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65" w:author="Xu Jiali, ZTE" w:date="2025-02-06T15:58:00Z"/>
                <w:lang w:eastAsia="en-US"/>
              </w:rPr>
            </w:pPr>
          </w:p>
        </w:tc>
      </w:tr>
    </w:tbl>
    <w:p>
      <w:pPr>
        <w:pStyle w:val="63"/>
        <w:rPr>
          <w:ins w:id="1266" w:author="Xu Jiali, ZTE" w:date="2025-02-06T15:58:00Z"/>
        </w:rPr>
      </w:pPr>
    </w:p>
    <w:p>
      <w:pPr>
        <w:pStyle w:val="63"/>
        <w:rPr>
          <w:ins w:id="1267" w:author="Xu Jiali, ZTE" w:date="2025-02-06T15:58:00Z"/>
        </w:rPr>
      </w:pPr>
      <w:ins w:id="1268" w:author="Xu Jiali, ZTE" w:date="2025-02-06T15:58:00Z">
        <w:r>
          <w:rPr/>
          <w:t>Table 12.1.1</w:t>
        </w:r>
      </w:ins>
      <w:ins w:id="1269" w:author="Xu Jiali, ZTE" w:date="2025-02-06T15:58:00Z">
        <w:r>
          <w:rPr>
            <w:rFonts w:hint="eastAsia"/>
            <w:lang w:val="en-US"/>
          </w:rPr>
          <w:t>1</w:t>
        </w:r>
      </w:ins>
      <w:ins w:id="1270" w:author="Xu Jiali, ZTE" w:date="2025-02-06T15:58:00Z">
        <w:r>
          <w:rPr/>
          <w:t>.1.</w:t>
        </w:r>
      </w:ins>
      <w:ins w:id="1271" w:author="Xu Jiali, ZTE" w:date="2025-02-06T15:58:00Z">
        <w:r>
          <w:rPr>
            <w:rFonts w:hint="eastAsia"/>
            <w:lang w:val="en-US"/>
          </w:rPr>
          <w:t>1</w:t>
        </w:r>
      </w:ins>
      <w:ins w:id="1272" w:author="Xu Jiali, ZTE" w:date="2025-02-06T15:58:00Z">
        <w:r>
          <w:rPr/>
          <w:t>.3.3-</w:t>
        </w:r>
      </w:ins>
      <w:ins w:id="1273" w:author="Xu Jiali, ZTE" w:date="2025-02-06T15:58:00Z">
        <w:r>
          <w:rPr>
            <w:rFonts w:hint="eastAsia"/>
            <w:lang w:val="en-US"/>
          </w:rPr>
          <w:t>3</w:t>
        </w:r>
      </w:ins>
      <w:ins w:id="1274" w:author="Xu Jiali, ZTE" w:date="2025-02-06T15:58:00Z">
        <w:r>
          <w:rPr/>
          <w:t xml:space="preserve">: </w:t>
        </w:r>
      </w:ins>
      <w:ins w:id="1275" w:author="Xu Jiali, ZTE" w:date="2025-02-06T15:58:00Z">
        <w:r>
          <w:rPr>
            <w:rFonts w:hint="eastAsia"/>
            <w:i/>
            <w:iCs/>
          </w:rPr>
          <w:t>DIRECT LINK MODIFICATION ACCEPT</w:t>
        </w:r>
      </w:ins>
      <w:ins w:id="1276" w:author="Xu Jiali, ZTE" w:date="2025-02-06T15:58:00Z">
        <w:r>
          <w:rPr>
            <w:rFonts w:hint="eastAsia"/>
            <w:i/>
            <w:iCs/>
            <w:lang w:val="en-US"/>
          </w:rPr>
          <w:t xml:space="preserve"> </w:t>
        </w:r>
      </w:ins>
      <w:ins w:id="1277" w:author="Xu Jiali, ZTE" w:date="2025-02-06T15:58:00Z">
        <w:r>
          <w:rPr>
            <w:snapToGrid w:val="0"/>
          </w:rPr>
          <w:t>(</w:t>
        </w:r>
      </w:ins>
      <w:ins w:id="1278" w:author="Xu Jiali, ZTE" w:date="2025-02-06T15:58:00Z">
        <w:r>
          <w:rPr>
            <w:rFonts w:hint="eastAsia"/>
            <w:snapToGrid w:val="0"/>
            <w:lang w:val="en-US"/>
          </w:rPr>
          <w:t>S</w:t>
        </w:r>
      </w:ins>
      <w:ins w:id="1279" w:author="Xu Jiali, ZTE" w:date="2025-02-06T15:58:00Z">
        <w:r>
          <w:rPr>
            <w:snapToGrid w:val="0"/>
          </w:rPr>
          <w:t>tep</w:t>
        </w:r>
      </w:ins>
      <w:ins w:id="1280" w:author="Xu Jiali, ZTE" w:date="2025-02-06T15:58:00Z">
        <w:r>
          <w:rPr>
            <w:rFonts w:hint="eastAsia"/>
            <w:snapToGrid w:val="0"/>
            <w:lang w:val="en-US"/>
          </w:rPr>
          <w:t xml:space="preserve">2, </w:t>
        </w:r>
      </w:ins>
      <w:ins w:id="1281" w:author="Xu Jiali, ZTE" w:date="2025-02-06T15:58:00Z">
        <w:r>
          <w:rPr/>
          <w:t xml:space="preserve">Table </w:t>
        </w:r>
      </w:ins>
      <w:ins w:id="1282" w:author="Xu Jiali, ZTE" w:date="2025-02-06T15:58:00Z">
        <w:r>
          <w:rPr>
            <w:rFonts w:hint="eastAsia"/>
            <w:lang w:val="en-US"/>
          </w:rPr>
          <w:t>12</w:t>
        </w:r>
      </w:ins>
      <w:ins w:id="1283" w:author="Xu Jiali, ZTE" w:date="2025-02-06T15:58:00Z">
        <w:r>
          <w:rPr/>
          <w:t>.1.</w:t>
        </w:r>
      </w:ins>
      <w:ins w:id="1284" w:author="Xu Jiali, ZTE" w:date="2025-02-06T15:58:00Z">
        <w:r>
          <w:rPr>
            <w:rFonts w:hint="eastAsia"/>
            <w:lang w:val="en-US"/>
          </w:rPr>
          <w:t>11</w:t>
        </w:r>
      </w:ins>
      <w:ins w:id="1285" w:author="Xu Jiali, ZTE" w:date="2025-02-06T15:58:00Z">
        <w:r>
          <w:rPr/>
          <w:t>.1.</w:t>
        </w:r>
      </w:ins>
      <w:ins w:id="1286" w:author="Xu Jiali, ZTE" w:date="2025-02-06T15:58:00Z">
        <w:r>
          <w:rPr>
            <w:rFonts w:hint="eastAsia"/>
            <w:lang w:val="en-US"/>
          </w:rPr>
          <w:t>1.3</w:t>
        </w:r>
      </w:ins>
      <w:ins w:id="1287" w:author="Xu Jiali, ZTE" w:date="2025-02-06T15:58:00Z">
        <w:r>
          <w:rPr/>
          <w:t>.2-1</w:t>
        </w:r>
      </w:ins>
      <w:ins w:id="1288" w:author="Xu Jiali, ZTE" w:date="2025-02-06T15:58:00Z">
        <w:r>
          <w:rPr>
            <w:snapToGrid w:val="0"/>
          </w:rPr>
          <w:t>)</w:t>
        </w:r>
      </w:ins>
    </w:p>
    <w:tbl>
      <w:tblPr>
        <w:tblStyle w:val="40"/>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Xu Jiali, ZTE" w:date="2025-02-06T15:58:00Z"/>
        </w:trPr>
        <w:tc>
          <w:tcPr>
            <w:tcW w:w="9615" w:type="dxa"/>
            <w:gridSpan w:val="4"/>
            <w:tcBorders>
              <w:top w:val="single" w:color="auto" w:sz="4" w:space="0"/>
              <w:left w:val="single" w:color="auto" w:sz="4" w:space="0"/>
              <w:bottom w:val="single" w:color="auto" w:sz="4" w:space="0"/>
              <w:right w:val="single" w:color="auto" w:sz="4" w:space="0"/>
            </w:tcBorders>
          </w:tcPr>
          <w:p>
            <w:pPr>
              <w:pStyle w:val="61"/>
              <w:rPr>
                <w:ins w:id="1290" w:author="Xu Jiali, ZTE" w:date="2025-02-06T15:58:00Z"/>
              </w:rPr>
            </w:pPr>
            <w:ins w:id="1291" w:author="Xu Jiali, ZTE" w:date="2025-02-06T15:58:00Z">
              <w:r>
                <w:rPr/>
                <w:t xml:space="preserve">Derivation path: TS 38.508-1 [4], Table 4.7D.1-10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2" w:author="Xu Jiali, ZTE" w:date="2025-02-15T14:49:59Z"/>
        </w:trPr>
        <w:tc>
          <w:tcPr>
            <w:tcW w:w="4536" w:type="dxa"/>
            <w:tcBorders>
              <w:top w:val="single" w:color="auto" w:sz="4" w:space="0"/>
              <w:left w:val="single" w:color="auto" w:sz="4" w:space="0"/>
              <w:bottom w:val="single" w:color="auto" w:sz="4" w:space="0"/>
              <w:right w:val="single" w:color="auto" w:sz="4" w:space="0"/>
            </w:tcBorders>
          </w:tcPr>
          <w:p>
            <w:pPr>
              <w:pStyle w:val="59"/>
              <w:rPr>
                <w:ins w:id="1293" w:author="Xu Jiali, ZTE" w:date="2025-02-15T14:49:59Z"/>
                <w:highlight w:val="yellow"/>
              </w:rPr>
            </w:pPr>
            <w:ins w:id="1294" w:author="Xu Jiali, ZTE" w:date="2025-02-15T14:50:09Z">
              <w:r>
                <w:rPr>
                  <w:highlight w:val="yellow"/>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9"/>
              <w:rPr>
                <w:ins w:id="1295" w:author="Xu Jiali, ZTE" w:date="2025-02-15T14:49:59Z"/>
                <w:highlight w:val="yellow"/>
              </w:rPr>
            </w:pPr>
            <w:ins w:id="1296" w:author="Xu Jiali, ZTE" w:date="2025-02-15T20:55:27Z">
              <w:r>
                <w:rPr>
                  <w:highlight w:val="yellow"/>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59"/>
              <w:rPr>
                <w:ins w:id="1297" w:author="Xu Jiali, ZTE" w:date="2025-02-15T14:49:59Z"/>
                <w:highlight w:val="yellow"/>
              </w:rPr>
            </w:pPr>
            <w:ins w:id="1298" w:author="Xu Jiali, ZTE" w:date="2025-02-15T20:55:42Z">
              <w:r>
                <w:rPr>
                  <w:highlight w:val="yellow"/>
                </w:rPr>
                <w:t>Comment</w:t>
              </w:r>
            </w:ins>
          </w:p>
        </w:tc>
        <w:tc>
          <w:tcPr>
            <w:tcW w:w="1110" w:type="dxa"/>
            <w:tcBorders>
              <w:top w:val="single" w:color="auto" w:sz="4" w:space="0"/>
              <w:left w:val="single" w:color="auto" w:sz="4" w:space="0"/>
              <w:bottom w:val="single" w:color="auto" w:sz="4" w:space="0"/>
              <w:right w:val="single" w:color="auto" w:sz="4" w:space="0"/>
            </w:tcBorders>
          </w:tcPr>
          <w:p>
            <w:pPr>
              <w:pStyle w:val="59"/>
              <w:rPr>
                <w:ins w:id="1299" w:author="Xu Jiali, ZTE" w:date="2025-02-15T14:49:59Z"/>
                <w:highlight w:val="yellow"/>
              </w:rPr>
            </w:pPr>
            <w:ins w:id="1300" w:author="Xu Jiali, ZTE" w:date="2025-02-15T20:55:47Z">
              <w:r>
                <w:rPr>
                  <w:highlight w:val="yellow"/>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1" w:author="Xu Jiali, ZTE" w:date="2025-02-06T15:58:00Z"/>
        </w:trPr>
        <w:tc>
          <w:tcPr>
            <w:tcW w:w="4536" w:type="dxa"/>
            <w:tcBorders>
              <w:top w:val="single" w:color="auto" w:sz="4" w:space="0"/>
              <w:left w:val="single" w:color="auto" w:sz="4" w:space="0"/>
              <w:bottom w:val="single" w:color="auto" w:sz="4" w:space="0"/>
              <w:right w:val="single" w:color="auto" w:sz="4" w:space="0"/>
            </w:tcBorders>
          </w:tcPr>
          <w:p>
            <w:pPr>
              <w:pStyle w:val="61"/>
              <w:bidi w:val="0"/>
              <w:rPr>
                <w:ins w:id="1302" w:author="Xu Jiali, ZTE" w:date="2025-02-06T15:58:00Z"/>
              </w:rPr>
            </w:pPr>
            <w:ins w:id="1303" w:author="Xu Jiali, ZTE" w:date="2025-02-06T15:58:00Z">
              <w:r>
                <w:rPr/>
                <w:t>QoS flow descriptions</w:t>
              </w:r>
            </w:ins>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304" w:author="Xu Jiali, ZTE" w:date="2025-02-06T15:58:00Z"/>
              </w:rPr>
            </w:pPr>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305" w:author="Xu Jiali, ZTE" w:date="2025-02-06T15:58:00Z"/>
              </w:rPr>
            </w:pPr>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30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7" w:author="Xu Jiali, ZTE" w:date="2025-02-06T15:58:00Z"/>
        </w:trPr>
        <w:tc>
          <w:tcPr>
            <w:tcW w:w="4536" w:type="dxa"/>
            <w:tcBorders>
              <w:top w:val="single" w:color="auto" w:sz="4" w:space="0"/>
              <w:left w:val="single" w:color="auto" w:sz="4" w:space="0"/>
              <w:bottom w:val="single" w:color="auto" w:sz="4" w:space="0"/>
              <w:right w:val="single" w:color="auto" w:sz="4" w:space="0"/>
            </w:tcBorders>
          </w:tcPr>
          <w:p>
            <w:pPr>
              <w:pStyle w:val="61"/>
              <w:bidi w:val="0"/>
              <w:rPr>
                <w:ins w:id="1308" w:author="Xu Jiali, ZTE" w:date="2025-02-06T15:58:00Z"/>
              </w:rPr>
            </w:pPr>
            <w:ins w:id="1309" w:author="Xu Jiali, ZTE" w:date="2025-02-06T15:58:00Z">
              <w:r>
                <w:rPr/>
                <w:t xml:space="preserve">  PC5 QoS flow description 1</w:t>
              </w:r>
            </w:ins>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310" w:author="Xu Jiali, ZTE" w:date="2025-02-06T15:58:00Z"/>
              </w:rPr>
            </w:pPr>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311" w:author="Xu Jiali, ZTE" w:date="2025-02-06T15:58:00Z"/>
              </w:rPr>
            </w:pPr>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31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3" w:author="Xu Jiali, ZTE" w:date="2025-02-06T15:58:00Z"/>
        </w:trPr>
        <w:tc>
          <w:tcPr>
            <w:tcW w:w="4536" w:type="dxa"/>
            <w:vMerge w:val="restart"/>
            <w:tcBorders>
              <w:left w:val="single" w:color="auto" w:sz="4" w:space="0"/>
              <w:right w:val="single" w:color="auto" w:sz="4" w:space="0"/>
            </w:tcBorders>
          </w:tcPr>
          <w:p>
            <w:pPr>
              <w:pStyle w:val="61"/>
              <w:bidi w:val="0"/>
              <w:rPr>
                <w:ins w:id="1314" w:author="Xu Jiali, ZTE" w:date="2025-02-06T15:58:00Z"/>
              </w:rPr>
            </w:pPr>
            <w:ins w:id="1315" w:author="Xu Jiali, ZTE" w:date="2025-02-14T14:38:00Z">
              <w:r>
                <w:rPr>
                  <w:highlight w:val="yellow"/>
                  <w:lang w:eastAsia="en-US"/>
                </w:rPr>
                <w:t xml:space="preserve">    PQFI</w:t>
              </w:r>
            </w:ins>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316" w:author="Xu Jiali, ZTE" w:date="2025-02-06T15:58:00Z"/>
              </w:rPr>
            </w:pPr>
            <w:ins w:id="1317" w:author="Xu Jiali, ZTE" w:date="2025-02-06T15:58:00Z">
              <w:r>
                <w:rPr>
                  <w:rFonts w:hint="eastAsia"/>
                  <w:lang w:eastAsia="en-US"/>
                </w:rPr>
                <w:t>'00 0010'B</w:t>
              </w:r>
            </w:ins>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318" w:author="Xu Jiali, ZTE" w:date="2025-02-06T15:58:00Z"/>
                <w:highlight w:val="yellow"/>
                <w:lang w:eastAsia="en-US"/>
              </w:rPr>
            </w:pPr>
            <w:ins w:id="1319" w:author="Xu Jiali, ZTE" w:date="2025-02-15T14:22:00Z">
              <w:r>
                <w:rPr>
                  <w:rFonts w:hint="eastAsia"/>
                  <w:highlight w:val="yellow"/>
                  <w:lang w:val="en-US" w:eastAsia="zh-CN"/>
                </w:rPr>
                <w:t>P</w:t>
              </w:r>
            </w:ins>
            <w:ins w:id="1320" w:author="Xu Jiali, ZTE" w:date="2025-02-06T15:58:00Z">
              <w:r>
                <w:rPr>
                  <w:rFonts w:hint="eastAsia"/>
                  <w:highlight w:val="yellow"/>
                  <w:lang w:val="en-US"/>
                </w:rPr>
                <w:t>QFI 2</w:t>
              </w:r>
            </w:ins>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32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Xu Jiali, ZTE" w:date="2025-02-06T15:58:00Z"/>
        </w:trPr>
        <w:tc>
          <w:tcPr>
            <w:tcW w:w="4536" w:type="dxa"/>
            <w:vMerge w:val="continue"/>
            <w:tcBorders>
              <w:left w:val="single" w:color="auto" w:sz="4" w:space="0"/>
              <w:right w:val="single" w:color="auto" w:sz="4" w:space="0"/>
            </w:tcBorders>
          </w:tcPr>
          <w:p>
            <w:pPr>
              <w:pStyle w:val="61"/>
              <w:bidi w:val="0"/>
              <w:rPr>
                <w:ins w:id="1323" w:author="Xu Jiali, ZTE" w:date="2025-02-06T15:58:00Z"/>
              </w:rPr>
            </w:pPr>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324" w:author="Xu Jiali, ZTE" w:date="2025-02-06T15:58:00Z"/>
              </w:rPr>
            </w:pPr>
            <w:ins w:id="1325" w:author="Xu Jiali, ZTE" w:date="2025-02-06T15:58:00Z">
              <w:r>
                <w:rPr>
                  <w:rFonts w:hint="eastAsia"/>
                  <w:lang w:eastAsia="en-US"/>
                </w:rPr>
                <w:t>'00 0</w:t>
              </w:r>
            </w:ins>
            <w:ins w:id="1326" w:author="Xu Jiali, ZTE" w:date="2025-02-06T15:58:00Z">
              <w:r>
                <w:rPr>
                  <w:rFonts w:hint="eastAsia"/>
                  <w:lang w:val="en-US"/>
                </w:rPr>
                <w:t>10</w:t>
              </w:r>
            </w:ins>
            <w:ins w:id="1327" w:author="Xu Jiali, ZTE" w:date="2025-02-06T15:58:00Z">
              <w:r>
                <w:rPr>
                  <w:rFonts w:hint="eastAsia"/>
                  <w:lang w:eastAsia="en-US"/>
                </w:rPr>
                <w:t>0'B</w:t>
              </w:r>
            </w:ins>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328" w:author="Xu Jiali, ZTE" w:date="2025-02-06T15:58:00Z"/>
                <w:highlight w:val="yellow"/>
              </w:rPr>
            </w:pPr>
            <w:ins w:id="1329" w:author="Xu Jiali, ZTE" w:date="2025-02-15T14:22:02Z">
              <w:r>
                <w:rPr>
                  <w:rFonts w:hint="eastAsia"/>
                  <w:highlight w:val="yellow"/>
                  <w:lang w:val="en-US" w:eastAsia="zh-CN"/>
                </w:rPr>
                <w:t>P</w:t>
              </w:r>
            </w:ins>
            <w:ins w:id="1330" w:author="Xu Jiali, ZTE" w:date="2025-02-06T15:58:00Z">
              <w:r>
                <w:rPr>
                  <w:rFonts w:hint="eastAsia"/>
                  <w:highlight w:val="yellow"/>
                  <w:lang w:val="en-US"/>
                </w:rPr>
                <w:t>QFI 4</w:t>
              </w:r>
            </w:ins>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33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2" w:author="Xu Jiali, ZTE" w:date="2025-02-06T15:58:00Z"/>
        </w:trPr>
        <w:tc>
          <w:tcPr>
            <w:tcW w:w="4536" w:type="dxa"/>
            <w:vMerge w:val="continue"/>
            <w:tcBorders>
              <w:left w:val="single" w:color="auto" w:sz="4" w:space="0"/>
              <w:right w:val="single" w:color="auto" w:sz="4" w:space="0"/>
            </w:tcBorders>
          </w:tcPr>
          <w:p>
            <w:pPr>
              <w:pStyle w:val="61"/>
              <w:bidi w:val="0"/>
              <w:rPr>
                <w:ins w:id="1333" w:author="Xu Jiali, ZTE" w:date="2025-02-06T15:58:00Z"/>
              </w:rPr>
            </w:pPr>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334" w:author="Xu Jiali, ZTE" w:date="2025-02-06T15:58:00Z"/>
                <w:lang w:eastAsia="en-US"/>
              </w:rPr>
            </w:pPr>
            <w:ins w:id="1335" w:author="Xu Jiali, ZTE" w:date="2025-02-06T15:58:00Z">
              <w:r>
                <w:rPr>
                  <w:rFonts w:hint="eastAsia"/>
                  <w:lang w:eastAsia="en-US"/>
                </w:rPr>
                <w:t>'00 0</w:t>
              </w:r>
            </w:ins>
            <w:ins w:id="1336" w:author="Xu Jiali, ZTE" w:date="2025-02-06T15:58:00Z">
              <w:r>
                <w:rPr>
                  <w:rFonts w:hint="eastAsia"/>
                  <w:lang w:val="en-US"/>
                </w:rPr>
                <w:t>101</w:t>
              </w:r>
            </w:ins>
            <w:ins w:id="1337" w:author="Xu Jiali, ZTE" w:date="2025-02-06T15:58:00Z">
              <w:r>
                <w:rPr>
                  <w:rFonts w:hint="eastAsia"/>
                  <w:lang w:eastAsia="en-US"/>
                </w:rPr>
                <w:t>'B</w:t>
              </w:r>
            </w:ins>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338" w:author="Xu Jiali, ZTE" w:date="2025-02-06T15:58:00Z"/>
                <w:highlight w:val="yellow"/>
                <w:lang w:eastAsia="en-US"/>
              </w:rPr>
            </w:pPr>
            <w:ins w:id="1339" w:author="Xu Jiali, ZTE" w:date="2025-02-15T14:22:03Z">
              <w:r>
                <w:rPr>
                  <w:rFonts w:hint="eastAsia"/>
                  <w:highlight w:val="yellow"/>
                  <w:lang w:val="en-US" w:eastAsia="zh-CN"/>
                </w:rPr>
                <w:t>P</w:t>
              </w:r>
            </w:ins>
            <w:ins w:id="1340" w:author="Xu Jiali, ZTE" w:date="2025-02-06T15:58:00Z">
              <w:r>
                <w:rPr>
                  <w:rFonts w:hint="eastAsia"/>
                  <w:highlight w:val="yellow"/>
                  <w:lang w:val="en-US"/>
                </w:rPr>
                <w:t>QFI 5</w:t>
              </w:r>
            </w:ins>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34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2" w:author="Xu Jiali, ZTE" w:date="2025-02-06T15:58:00Z"/>
        </w:trPr>
        <w:tc>
          <w:tcPr>
            <w:tcW w:w="4536" w:type="dxa"/>
            <w:vMerge w:val="continue"/>
            <w:tcBorders>
              <w:left w:val="single" w:color="auto" w:sz="4" w:space="0"/>
              <w:right w:val="single" w:color="auto" w:sz="4" w:space="0"/>
            </w:tcBorders>
          </w:tcPr>
          <w:p>
            <w:pPr>
              <w:pStyle w:val="61"/>
              <w:bidi w:val="0"/>
              <w:rPr>
                <w:ins w:id="1343" w:author="Xu Jiali, ZTE" w:date="2025-02-06T15:58:00Z"/>
              </w:rPr>
            </w:pPr>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344" w:author="Xu Jiali, ZTE" w:date="2025-02-06T15:58:00Z"/>
                <w:lang w:eastAsia="en-US"/>
              </w:rPr>
            </w:pPr>
            <w:ins w:id="1345" w:author="Xu Jiali, ZTE" w:date="2025-02-06T15:58:00Z">
              <w:r>
                <w:rPr>
                  <w:rFonts w:hint="eastAsia"/>
                  <w:lang w:eastAsia="en-US"/>
                </w:rPr>
                <w:t>'00 0</w:t>
              </w:r>
            </w:ins>
            <w:ins w:id="1346" w:author="Xu Jiali, ZTE" w:date="2025-02-06T15:58:00Z">
              <w:r>
                <w:rPr>
                  <w:rFonts w:hint="eastAsia"/>
                  <w:lang w:val="en-US"/>
                </w:rPr>
                <w:t>11</w:t>
              </w:r>
            </w:ins>
            <w:ins w:id="1347" w:author="Xu Jiali, ZTE" w:date="2025-02-06T15:58:00Z">
              <w:r>
                <w:rPr>
                  <w:rFonts w:hint="eastAsia"/>
                  <w:lang w:eastAsia="en-US"/>
                </w:rPr>
                <w:t>0'B</w:t>
              </w:r>
            </w:ins>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348" w:author="Xu Jiali, ZTE" w:date="2025-02-06T15:58:00Z"/>
                <w:highlight w:val="yellow"/>
                <w:lang w:val="en-US" w:eastAsia="en-US"/>
              </w:rPr>
            </w:pPr>
            <w:ins w:id="1349" w:author="Xu Jiali, ZTE" w:date="2025-02-15T14:22:05Z">
              <w:r>
                <w:rPr>
                  <w:rFonts w:hint="eastAsia"/>
                  <w:highlight w:val="yellow"/>
                  <w:lang w:val="en-US" w:eastAsia="zh-CN"/>
                </w:rPr>
                <w:t>P</w:t>
              </w:r>
            </w:ins>
            <w:ins w:id="1350" w:author="Xu Jiali, ZTE" w:date="2025-02-06T15:58:00Z">
              <w:r>
                <w:rPr>
                  <w:rFonts w:hint="eastAsia"/>
                  <w:highlight w:val="yellow"/>
                  <w:lang w:val="en-US"/>
                </w:rPr>
                <w:t>QFI 6</w:t>
              </w:r>
            </w:ins>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351" w:author="Xu Jiali, ZTE" w:date="2025-02-06T15:58:00Z"/>
              </w:rPr>
            </w:pPr>
          </w:p>
        </w:tc>
      </w:tr>
    </w:tbl>
    <w:p>
      <w:pPr>
        <w:pStyle w:val="63"/>
        <w:rPr>
          <w:ins w:id="1352" w:author="Xu Jiali, ZTE" w:date="2025-02-06T15:58:00Z"/>
        </w:rPr>
      </w:pPr>
    </w:p>
    <w:p>
      <w:pPr>
        <w:pStyle w:val="63"/>
        <w:rPr>
          <w:ins w:id="1353" w:author="Xu Jiali, ZTE" w:date="2025-02-06T15:58:00Z"/>
        </w:rPr>
      </w:pPr>
      <w:ins w:id="1354" w:author="Xu Jiali, ZTE" w:date="2025-02-06T15:58:00Z">
        <w:r>
          <w:rPr/>
          <w:t>Table 12.1.1</w:t>
        </w:r>
      </w:ins>
      <w:ins w:id="1355" w:author="Xu Jiali, ZTE" w:date="2025-02-06T15:58:00Z">
        <w:r>
          <w:rPr>
            <w:rFonts w:hint="eastAsia"/>
            <w:lang w:val="en-US"/>
          </w:rPr>
          <w:t>1</w:t>
        </w:r>
      </w:ins>
      <w:ins w:id="1356" w:author="Xu Jiali, ZTE" w:date="2025-02-06T15:58:00Z">
        <w:r>
          <w:rPr/>
          <w:t>.1.</w:t>
        </w:r>
      </w:ins>
      <w:ins w:id="1357" w:author="Xu Jiali, ZTE" w:date="2025-02-06T15:58:00Z">
        <w:r>
          <w:rPr>
            <w:rFonts w:hint="eastAsia"/>
            <w:lang w:val="en-US"/>
          </w:rPr>
          <w:t>1</w:t>
        </w:r>
      </w:ins>
      <w:ins w:id="1358" w:author="Xu Jiali, ZTE" w:date="2025-02-06T15:58:00Z">
        <w:r>
          <w:rPr/>
          <w:t>.3.3-</w:t>
        </w:r>
      </w:ins>
      <w:ins w:id="1359" w:author="Xu Jiali, ZTE" w:date="2025-02-06T15:58:00Z">
        <w:r>
          <w:rPr>
            <w:rFonts w:hint="eastAsia"/>
            <w:lang w:val="en-US"/>
          </w:rPr>
          <w:t>4</w:t>
        </w:r>
      </w:ins>
      <w:ins w:id="1360" w:author="Xu Jiali, ZTE" w:date="2025-02-06T15:58:00Z">
        <w:r>
          <w:rPr/>
          <w:t xml:space="preserve">: </w:t>
        </w:r>
      </w:ins>
      <w:ins w:id="1361" w:author="Xu Jiali, ZTE" w:date="2025-02-06T15:58:00Z">
        <w:r>
          <w:rPr>
            <w:i/>
            <w:iCs/>
            <w:snapToGrid w:val="0"/>
          </w:rPr>
          <w:t>RRCReconfigurationSidelink</w:t>
        </w:r>
      </w:ins>
      <w:ins w:id="1362" w:author="Xu Jiali, ZTE" w:date="2025-02-06T15:58:00Z">
        <w:r>
          <w:rPr>
            <w:snapToGrid w:val="0"/>
          </w:rPr>
          <w:t xml:space="preserve"> (</w:t>
        </w:r>
      </w:ins>
      <w:ins w:id="1363" w:author="Xu Jiali, ZTE" w:date="2025-02-06T15:58:00Z">
        <w:r>
          <w:rPr>
            <w:rFonts w:hint="eastAsia"/>
            <w:snapToGrid w:val="0"/>
            <w:lang w:val="en-US"/>
          </w:rPr>
          <w:t>S</w:t>
        </w:r>
      </w:ins>
      <w:ins w:id="1364" w:author="Xu Jiali, ZTE" w:date="2025-02-06T15:58:00Z">
        <w:r>
          <w:rPr>
            <w:snapToGrid w:val="0"/>
          </w:rPr>
          <w:t xml:space="preserve">tep </w:t>
        </w:r>
      </w:ins>
      <w:ins w:id="1365" w:author="Xu Jiali, ZTE" w:date="2025-02-06T15:58:00Z">
        <w:r>
          <w:rPr>
            <w:rFonts w:hint="eastAsia"/>
            <w:snapToGrid w:val="0"/>
            <w:lang w:val="en-US"/>
          </w:rPr>
          <w:t>3</w:t>
        </w:r>
      </w:ins>
      <w:ins w:id="1366" w:author="Xu Jiali, ZTE" w:date="2025-02-06T15:58:00Z">
        <w:r>
          <w:rPr>
            <w:snapToGrid w:val="0"/>
          </w:rPr>
          <w:t xml:space="preserve">, </w:t>
        </w:r>
      </w:ins>
      <w:ins w:id="1367" w:author="Xu Jiali, ZTE" w:date="2025-02-06T15:58:00Z">
        <w:r>
          <w:rPr/>
          <w:t xml:space="preserve">Table </w:t>
        </w:r>
      </w:ins>
      <w:ins w:id="1368" w:author="Xu Jiali, ZTE" w:date="2025-02-06T15:58:00Z">
        <w:r>
          <w:rPr>
            <w:rFonts w:hint="eastAsia"/>
            <w:lang w:val="en-US"/>
          </w:rPr>
          <w:t>12</w:t>
        </w:r>
      </w:ins>
      <w:ins w:id="1369" w:author="Xu Jiali, ZTE" w:date="2025-02-06T15:58:00Z">
        <w:r>
          <w:rPr/>
          <w:t>.1.</w:t>
        </w:r>
      </w:ins>
      <w:ins w:id="1370" w:author="Xu Jiali, ZTE" w:date="2025-02-06T15:58:00Z">
        <w:r>
          <w:rPr>
            <w:rFonts w:hint="eastAsia"/>
            <w:lang w:val="en-US"/>
          </w:rPr>
          <w:t>11</w:t>
        </w:r>
      </w:ins>
      <w:ins w:id="1371" w:author="Xu Jiali, ZTE" w:date="2025-02-06T15:58:00Z">
        <w:r>
          <w:rPr/>
          <w:t>.1.</w:t>
        </w:r>
      </w:ins>
      <w:ins w:id="1372" w:author="Xu Jiali, ZTE" w:date="2025-02-06T15:58:00Z">
        <w:r>
          <w:rPr>
            <w:rFonts w:hint="eastAsia"/>
            <w:lang w:val="en-US"/>
          </w:rPr>
          <w:t>1.3</w:t>
        </w:r>
      </w:ins>
      <w:ins w:id="1373" w:author="Xu Jiali, ZTE" w:date="2025-02-06T15:58:00Z">
        <w:r>
          <w:rPr/>
          <w:t>.2-1</w:t>
        </w:r>
      </w:ins>
      <w:ins w:id="1374" w:author="Xu Jiali, ZTE" w:date="2025-02-06T15:58:00Z">
        <w:r>
          <w:rPr>
            <w:snapToGrid w:val="0"/>
          </w:rPr>
          <w:t>)</w:t>
        </w:r>
      </w:ins>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Xu Jiali, ZTE" w:date="2025-02-06T15:58:00Z"/>
        </w:trPr>
        <w:tc>
          <w:tcPr>
            <w:tcW w:w="9600" w:type="dxa"/>
            <w:gridSpan w:val="4"/>
            <w:tcBorders>
              <w:top w:val="single" w:color="auto" w:sz="4" w:space="0"/>
              <w:left w:val="single" w:color="auto" w:sz="4" w:space="0"/>
              <w:bottom w:val="single" w:color="auto" w:sz="4" w:space="0"/>
              <w:right w:val="single" w:color="auto" w:sz="4" w:space="0"/>
            </w:tcBorders>
          </w:tcPr>
          <w:p>
            <w:pPr>
              <w:pStyle w:val="61"/>
              <w:rPr>
                <w:ins w:id="1376" w:author="Xu Jiali, ZTE" w:date="2025-02-06T15:58:00Z"/>
              </w:rPr>
            </w:pPr>
            <w:ins w:id="1377" w:author="Xu Jiali, ZTE" w:date="2025-02-06T15:58:00Z">
              <w:r>
                <w:rPr/>
                <w:t xml:space="preserve">Derivation path: TS 38.508-1 [4], Table 4.6.1A-3 with condition SL_DRB and </w:t>
              </w:r>
            </w:ins>
            <w:ins w:id="1378" w:author="Xu Jiali, ZTE" w:date="2025-02-06T15:58:00Z">
              <w:r>
                <w:rPr>
                  <w:rFonts w:hint="eastAsia"/>
                  <w:lang w:val="en-US"/>
                </w:rPr>
                <w:t>R</w:t>
              </w:r>
            </w:ins>
            <w:ins w:id="1379" w:author="Xu Jiali, ZTE" w:date="2025-02-06T15:58:00Z">
              <w:r>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0"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59"/>
              <w:rPr>
                <w:ins w:id="1381" w:author="Xu Jiali, ZTE" w:date="2025-02-06T15:58:00Z"/>
              </w:rPr>
            </w:pPr>
            <w:ins w:id="1382" w:author="Xu Jiali, ZTE" w:date="2025-02-06T15:58:00Z">
              <w:r>
                <w:rPr/>
                <w:t>Information Element</w:t>
              </w:r>
            </w:ins>
          </w:p>
        </w:tc>
        <w:tc>
          <w:tcPr>
            <w:tcW w:w="2677" w:type="dxa"/>
            <w:tcBorders>
              <w:top w:val="single" w:color="auto" w:sz="4" w:space="0"/>
              <w:left w:val="single" w:color="auto" w:sz="4" w:space="0"/>
              <w:bottom w:val="single" w:color="auto" w:sz="4" w:space="0"/>
              <w:right w:val="single" w:color="auto" w:sz="4" w:space="0"/>
            </w:tcBorders>
          </w:tcPr>
          <w:p>
            <w:pPr>
              <w:pStyle w:val="59"/>
              <w:rPr>
                <w:ins w:id="1383" w:author="Xu Jiali, ZTE" w:date="2025-02-06T15:58:00Z"/>
              </w:rPr>
            </w:pPr>
            <w:ins w:id="1384" w:author="Xu Jiali, ZTE" w:date="2025-02-06T15:58:00Z">
              <w:r>
                <w:rPr/>
                <w:t>Value/Remark</w:t>
              </w:r>
            </w:ins>
          </w:p>
        </w:tc>
        <w:tc>
          <w:tcPr>
            <w:tcW w:w="1277" w:type="dxa"/>
            <w:tcBorders>
              <w:top w:val="single" w:color="auto" w:sz="4" w:space="0"/>
              <w:left w:val="single" w:color="auto" w:sz="4" w:space="0"/>
              <w:bottom w:val="single" w:color="auto" w:sz="4" w:space="0"/>
              <w:right w:val="single" w:color="auto" w:sz="4" w:space="0"/>
            </w:tcBorders>
          </w:tcPr>
          <w:p>
            <w:pPr>
              <w:pStyle w:val="59"/>
              <w:rPr>
                <w:ins w:id="1385" w:author="Xu Jiali, ZTE" w:date="2025-02-06T15:58:00Z"/>
              </w:rPr>
            </w:pPr>
            <w:ins w:id="1386" w:author="Xu Jiali, ZTE" w:date="2025-02-06T15:58:00Z">
              <w:r>
                <w:rPr/>
                <w:t>Comment</w:t>
              </w:r>
            </w:ins>
          </w:p>
        </w:tc>
        <w:tc>
          <w:tcPr>
            <w:tcW w:w="1130" w:type="dxa"/>
            <w:tcBorders>
              <w:top w:val="single" w:color="auto" w:sz="4" w:space="0"/>
              <w:left w:val="single" w:color="auto" w:sz="4" w:space="0"/>
              <w:bottom w:val="single" w:color="auto" w:sz="4" w:space="0"/>
              <w:right w:val="single" w:color="auto" w:sz="4" w:space="0"/>
            </w:tcBorders>
          </w:tcPr>
          <w:p>
            <w:pPr>
              <w:pStyle w:val="59"/>
              <w:rPr>
                <w:ins w:id="1387" w:author="Xu Jiali, ZTE" w:date="2025-02-06T15:58:00Z"/>
              </w:rPr>
            </w:pPr>
            <w:ins w:id="1388" w:author="Xu Jiali, ZTE" w:date="2025-02-06T15:5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390" w:author="Xu Jiali, ZTE" w:date="2025-02-06T15:58:00Z"/>
              </w:rPr>
            </w:pPr>
            <w:ins w:id="1391" w:author="Xu Jiali, ZTE" w:date="2025-02-06T15:58:00Z">
              <w:r>
                <w:rPr/>
                <w:t>RRCReconfigurationSidelink ::=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39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39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39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396" w:author="Xu Jiali, ZTE" w:date="2025-02-06T15:58:00Z"/>
              </w:rPr>
            </w:pPr>
            <w:ins w:id="1397" w:author="Xu Jiali, ZTE" w:date="2025-02-06T15:58:00Z">
              <w:r>
                <w:rPr/>
                <w:t xml:space="preserve">  criticalExtensions CHOICE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398"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39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0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02" w:author="Xu Jiali, ZTE" w:date="2025-02-06T15:58:00Z"/>
              </w:rPr>
            </w:pPr>
            <w:ins w:id="1403" w:author="Xu Jiali, ZTE" w:date="2025-02-06T15:58:00Z">
              <w:r>
                <w:rPr/>
                <w:t xml:space="preserve">    rrcReconfigurationSidelink-r16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04"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0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0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08" w:author="Xu Jiali, ZTE" w:date="2025-02-06T15:58:00Z"/>
              </w:rPr>
            </w:pPr>
            <w:ins w:id="1409" w:author="Xu Jiali, ZTE" w:date="2025-02-06T15:58:00Z">
              <w:r>
                <w:rPr/>
                <w:t xml:space="preserve">      slrb-ConfigToAddModList-r16 SEQUENCE (SIZE (1..maxNrofSLRB-r16)) OF SLRB-Config-r16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10" w:author="Xu Jiali, ZTE" w:date="2025-02-06T15:58:00Z"/>
                <w:lang w:val="en-US"/>
              </w:rPr>
            </w:pPr>
            <w:ins w:id="1411" w:author="Xu Jiali, ZTE" w:date="2025-02-06T15:58:00Z">
              <w:r>
                <w:rPr>
                  <w:rFonts w:hint="eastAsia"/>
                  <w:lang w:val="en-US"/>
                </w:rPr>
                <w:t>2</w:t>
              </w:r>
            </w:ins>
            <w:ins w:id="1412" w:author="Xu Jiali, ZTE" w:date="2025-02-06T15:58:00Z">
              <w:r>
                <w:rPr/>
                <w:t xml:space="preserve"> entr</w:t>
              </w:r>
            </w:ins>
            <w:ins w:id="1413" w:author="Xu Jiali, ZTE" w:date="2025-02-06T15:58:00Z">
              <w:r>
                <w:rPr>
                  <w:rFonts w:hint="eastAsia"/>
                  <w:lang w:val="en-US"/>
                </w:rPr>
                <w:t>ies</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14"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15"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17" w:author="Xu Jiali, ZTE" w:date="2025-02-06T15:58:00Z"/>
              </w:rPr>
            </w:pPr>
            <w:ins w:id="1418" w:author="Xu Jiali, ZTE" w:date="2025-02-06T15:58:00Z">
              <w:r>
                <w:rPr/>
                <w:t xml:space="preserve">        SLRB-Config-r16[1]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19"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20" w:author="Xu Jiali, ZTE" w:date="2025-02-06T15:58:00Z"/>
              </w:rPr>
            </w:pPr>
            <w:ins w:id="1421" w:author="Xu Jiali, ZTE" w:date="2025-02-06T15:58:00Z">
              <w:r>
                <w:rPr/>
                <w:t>entry 1</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42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24" w:author="Xu Jiali, ZTE" w:date="2025-02-06T15:58:00Z"/>
              </w:rPr>
            </w:pPr>
            <w:ins w:id="1425" w:author="Xu Jiali, ZTE" w:date="2025-02-06T15:58:00Z">
              <w:r>
                <w:rPr/>
                <w:t xml:space="preserve">          </w:t>
              </w:r>
            </w:ins>
            <w:ins w:id="1426" w:author="Xu Jiali, ZTE" w:date="2025-02-06T15:58:00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27" w:author="Xu Jiali, ZTE" w:date="2025-02-06T15:58:00Z"/>
                <w:lang w:val="en-US"/>
              </w:rPr>
            </w:pPr>
            <w:ins w:id="1428" w:author="Xu Jiali, ZTE" w:date="2025-02-14T10:54:00Z">
              <w:r>
                <w:rPr>
                  <w:rFonts w:hint="eastAsia"/>
                  <w:highlight w:val="yellow"/>
                  <w:lang w:val="en-US"/>
                </w:rPr>
                <w:t>1</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2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3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32" w:author="Xu Jiali, ZTE" w:date="2025-02-06T15:58:00Z"/>
              </w:rPr>
            </w:pPr>
            <w:ins w:id="1433" w:author="Xu Jiali, ZTE" w:date="2025-02-06T15:58: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34"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3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3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38" w:author="Xu Jiali, ZTE" w:date="2025-02-06T15:58:00Z"/>
              </w:rPr>
            </w:pPr>
            <w:ins w:id="1439" w:author="Xu Jiali, ZTE" w:date="2025-02-06T15:58: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40" w:author="Xu Jiali, ZTE" w:date="2025-02-06T15:58:00Z"/>
                <w:lang w:val="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4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4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44" w:author="Xu Jiali, ZTE" w:date="2025-02-06T15:58:00Z"/>
              </w:rPr>
            </w:pPr>
            <w:ins w:id="1445" w:author="Xu Jiali, ZTE" w:date="2025-02-06T15:58:00Z">
              <w:r>
                <w:rPr/>
                <w:t xml:space="preserve">             </w:t>
              </w:r>
            </w:ins>
            <w:ins w:id="1446" w:author="Xu Jiali, ZTE" w:date="2025-02-06T15:58:00Z">
              <w:r>
                <w:rPr>
                  <w:rFonts w:hint="eastAsia"/>
                  <w:lang w:val="en-US"/>
                </w:rPr>
                <w:t xml:space="preserve"> </w:t>
              </w:r>
            </w:ins>
            <w:ins w:id="1447" w:author="Xu Jiali, ZTE" w:date="2025-02-06T15:58:00Z">
              <w:r>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48" w:author="Xu Jiali, ZTE" w:date="2025-02-06T15:58:00Z"/>
                <w:lang w:val="en-US"/>
              </w:rPr>
            </w:pPr>
            <w:ins w:id="1449" w:author="Xu Jiali, ZTE" w:date="2025-02-06T15:58:00Z">
              <w:r>
                <w:rPr>
                  <w:rFonts w:hint="eastAsia"/>
                  <w:lang w:val="en-US"/>
                </w:rPr>
                <w:t>5</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50"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5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2"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53" w:author="Xu Jiali, ZTE" w:date="2025-02-06T15:58:00Z"/>
              </w:rPr>
            </w:pPr>
            <w:ins w:id="1454" w:author="Xu Jiali, ZTE" w:date="2025-02-06T15:58:00Z">
              <w:r>
                <w:rPr/>
                <w:t xml:space="preserve">             </w:t>
              </w:r>
            </w:ins>
            <w:ins w:id="1455" w:author="Xu Jiali, ZTE" w:date="2025-02-06T15:58:00Z">
              <w:r>
                <w:rPr>
                  <w:rFonts w:hint="eastAsia"/>
                  <w:lang w:val="en-US"/>
                </w:rPr>
                <w:t xml:space="preserve"> </w:t>
              </w:r>
            </w:ins>
            <w:ins w:id="1456" w:author="Xu Jiali, ZTE" w:date="2025-02-06T15:58:00Z">
              <w:r>
                <w:rPr/>
                <w:t>SL-PQFI-r16 [</w:t>
              </w:r>
            </w:ins>
            <w:ins w:id="1457" w:author="Xu Jiali, ZTE" w:date="2025-02-06T15:58:00Z">
              <w:r>
                <w:rPr>
                  <w:rFonts w:hint="eastAsia"/>
                  <w:lang w:val="en-US"/>
                </w:rPr>
                <w:t>2</w:t>
              </w:r>
            </w:ins>
            <w:ins w:id="1458" w:author="Xu Jiali, ZTE" w:date="2025-02-06T15:58:00Z">
              <w:r>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59" w:author="Xu Jiali, ZTE" w:date="2025-02-06T15:58:00Z"/>
                <w:lang w:val="en-US"/>
              </w:rPr>
            </w:pPr>
            <w:ins w:id="1460" w:author="Xu Jiali, ZTE" w:date="2025-02-06T15:58:00Z">
              <w:r>
                <w:rPr>
                  <w:rFonts w:hint="eastAsia"/>
                  <w:lang w:val="en-US"/>
                </w:rPr>
                <w:t>6</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6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6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64" w:author="Xu Jiali, ZTE" w:date="2025-02-06T15:58:00Z"/>
              </w:rPr>
            </w:pPr>
            <w:ins w:id="1465"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6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6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6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70" w:author="Xu Jiali, ZTE" w:date="2025-02-06T15:58:00Z"/>
              </w:rPr>
            </w:pPr>
            <w:ins w:id="1471"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7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7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7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76" w:author="Xu Jiali, ZTE" w:date="2025-02-06T15:58:00Z"/>
              </w:rPr>
            </w:pPr>
            <w:ins w:id="1477"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78"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7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8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82" w:author="Xu Jiali, ZTE" w:date="2025-02-06T15:58:00Z"/>
              </w:rPr>
            </w:pPr>
            <w:ins w:id="1483" w:author="Xu Jiali, ZTE" w:date="2025-02-06T15:58:00Z">
              <w:r>
                <w:rPr/>
                <w:t xml:space="preserve">        SLRB-Config-r16[</w:t>
              </w:r>
            </w:ins>
            <w:ins w:id="1484" w:author="Xu Jiali, ZTE" w:date="2025-02-06T15:58:00Z">
              <w:r>
                <w:rPr>
                  <w:rFonts w:hint="eastAsia"/>
                  <w:lang w:val="en-US"/>
                </w:rPr>
                <w:t>2</w:t>
              </w:r>
            </w:ins>
            <w:ins w:id="1485" w:author="Xu Jiali, ZTE" w:date="2025-02-06T15:58:00Z">
              <w:r>
                <w:rPr/>
                <w:t>]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8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87" w:author="Xu Jiali, ZTE" w:date="2025-02-06T15:58:00Z"/>
              </w:rPr>
            </w:pPr>
            <w:ins w:id="1488" w:author="Xu Jiali, ZTE" w:date="2025-02-06T15:58:00Z">
              <w:r>
                <w:rPr/>
                <w:t xml:space="preserve">entry </w:t>
              </w:r>
            </w:ins>
            <w:ins w:id="1489" w:author="Xu Jiali, ZTE" w:date="2025-02-06T15:58:00Z">
              <w:r>
                <w:rPr>
                  <w:rFonts w:hint="eastAsia"/>
                  <w:lang w:val="en-US"/>
                </w:rPr>
                <w:t>2</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49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92" w:author="Xu Jiali, ZTE" w:date="2025-02-06T15:58:00Z"/>
              </w:rPr>
            </w:pPr>
            <w:ins w:id="1493" w:author="Xu Jiali, ZTE" w:date="2025-02-06T15:58:00Z">
              <w:r>
                <w:rPr/>
                <w:t xml:space="preserve">          </w:t>
              </w:r>
            </w:ins>
            <w:ins w:id="1494" w:author="Xu Jiali, ZTE" w:date="2025-02-06T15:58:00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95" w:author="Xu Jiali, ZTE" w:date="2025-02-06T15:58:00Z"/>
                <w:lang w:val="en-US"/>
              </w:rPr>
            </w:pPr>
            <w:ins w:id="1496" w:author="Xu Jiali, ZTE" w:date="2025-02-14T10:55:00Z">
              <w:r>
                <w:rPr>
                  <w:rFonts w:hint="eastAsia"/>
                  <w:highlight w:val="yellow"/>
                  <w:lang w:val="en-US"/>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9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9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00" w:author="Xu Jiali, ZTE" w:date="2025-02-06T15:58:00Z"/>
              </w:rPr>
            </w:pPr>
            <w:ins w:id="1501" w:author="Xu Jiali, ZTE" w:date="2025-02-06T15:58: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0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0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0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06" w:author="Xu Jiali, ZTE" w:date="2025-02-06T15:58:00Z"/>
              </w:rPr>
            </w:pPr>
            <w:ins w:id="1507" w:author="Xu Jiali, ZTE" w:date="2025-02-06T15:58: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08" w:author="Xu Jiali, ZTE" w:date="2025-02-06T15:58:00Z"/>
                <w:lang w:val="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0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1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12" w:author="Xu Jiali, ZTE" w:date="2025-02-06T15:58:00Z"/>
              </w:rPr>
            </w:pPr>
            <w:ins w:id="1513" w:author="Xu Jiali, ZTE" w:date="2025-02-06T15:58:00Z">
              <w:r>
                <w:rPr/>
                <w:t xml:space="preserve">             </w:t>
              </w:r>
            </w:ins>
            <w:ins w:id="1514" w:author="Xu Jiali, ZTE" w:date="2025-02-06T15:58:00Z">
              <w:r>
                <w:rPr>
                  <w:rFonts w:hint="eastAsia"/>
                  <w:lang w:val="en-US"/>
                </w:rPr>
                <w:t xml:space="preserve"> </w:t>
              </w:r>
            </w:ins>
            <w:ins w:id="1515" w:author="Xu Jiali, ZTE" w:date="2025-02-06T15:58:00Z">
              <w:r>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16" w:author="Xu Jiali, ZTE" w:date="2025-02-06T15:58:00Z"/>
                <w:lang w:val="en-US"/>
              </w:rPr>
            </w:pPr>
            <w:ins w:id="1517" w:author="Xu Jiali, ZTE" w:date="2025-02-06T15:58:00Z">
              <w:r>
                <w:rPr>
                  <w:rFonts w:hint="eastAsia"/>
                  <w:lang w:val="en-US"/>
                </w:rPr>
                <w:t>1</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518"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19"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0"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21" w:author="Xu Jiali, ZTE" w:date="2025-02-06T15:58:00Z"/>
              </w:rPr>
            </w:pPr>
            <w:ins w:id="1522" w:author="Xu Jiali, ZTE" w:date="2025-02-06T15:58:00Z">
              <w:r>
                <w:rPr/>
                <w:t xml:space="preserve">             </w:t>
              </w:r>
            </w:ins>
            <w:ins w:id="1523" w:author="Xu Jiali, ZTE" w:date="2025-02-06T15:58:00Z">
              <w:r>
                <w:rPr>
                  <w:rFonts w:hint="eastAsia"/>
                  <w:lang w:val="en-US"/>
                </w:rPr>
                <w:t xml:space="preserve"> </w:t>
              </w:r>
            </w:ins>
            <w:ins w:id="1524" w:author="Xu Jiali, ZTE" w:date="2025-02-06T15:58:00Z">
              <w:r>
                <w:rPr/>
                <w:t>SL-PQFI-r16 [</w:t>
              </w:r>
            </w:ins>
            <w:ins w:id="1525" w:author="Xu Jiali, ZTE" w:date="2025-02-06T15:58:00Z">
              <w:r>
                <w:rPr>
                  <w:rFonts w:hint="eastAsia"/>
                  <w:lang w:val="en-US"/>
                </w:rPr>
                <w:t>2</w:t>
              </w:r>
            </w:ins>
            <w:ins w:id="1526" w:author="Xu Jiali, ZTE" w:date="2025-02-06T15:58:00Z">
              <w:r>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27" w:author="Xu Jiali, ZTE" w:date="2025-02-06T15:58:00Z"/>
                <w:lang w:val="en-US"/>
              </w:rPr>
            </w:pPr>
            <w:ins w:id="1528" w:author="Xu Jiali, ZTE" w:date="2025-02-06T15:58:00Z">
              <w:r>
                <w:rPr>
                  <w:rFonts w:hint="eastAsia"/>
                  <w:lang w:val="en-US"/>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52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3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32" w:author="Xu Jiali, ZTE" w:date="2025-02-06T15:58:00Z"/>
              </w:rPr>
            </w:pPr>
            <w:ins w:id="1533"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34"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3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3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38" w:author="Xu Jiali, ZTE" w:date="2025-02-06T15:58:00Z"/>
              </w:rPr>
            </w:pPr>
            <w:ins w:id="1539"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4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4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4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44" w:author="Xu Jiali, ZTE" w:date="2025-02-06T15:58:00Z"/>
              </w:rPr>
            </w:pPr>
            <w:ins w:id="1545"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4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4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4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54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50" w:author="Xu Jiali, ZTE" w:date="2025-02-06T15:58:00Z"/>
              </w:rPr>
            </w:pPr>
            <w:ins w:id="1551" w:author="Xu Jiali, ZTE" w:date="2025-02-06T15:58:00Z">
              <w:r>
                <w:rPr/>
                <w:t xml:space="preserve">    </w:t>
              </w:r>
            </w:ins>
            <w:ins w:id="1552" w:author="Xu Jiali, ZTE" w:date="2025-02-06T15:58:00Z">
              <w:r>
                <w:rPr>
                  <w:rFonts w:hint="eastAsia"/>
                  <w:lang w:val="en-US"/>
                </w:rPr>
                <w:t xml:space="preserve">  </w:t>
              </w:r>
            </w:ins>
            <w:ins w:id="1553"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54"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5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5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55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58" w:author="Xu Jiali, ZTE" w:date="2025-02-06T15:58:00Z"/>
                <w:snapToGrid w:val="0"/>
              </w:rPr>
            </w:pPr>
            <w:ins w:id="1559" w:author="Xu Jiali, ZTE" w:date="2025-02-06T15:58:00Z">
              <w:r>
                <w:rPr/>
                <w:t xml:space="preserve">    </w:t>
              </w:r>
            </w:ins>
            <w:ins w:id="1560"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61"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62"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63"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4"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65" w:author="Xu Jiali, ZTE" w:date="2025-02-06T15:58:00Z"/>
                <w:snapToGrid w:val="0"/>
              </w:rPr>
            </w:pPr>
            <w:ins w:id="1566" w:author="Xu Jiali, ZTE" w:date="2025-02-06T15:58:00Z">
              <w:r>
                <w:rPr/>
                <w:t xml:space="preserve">  </w:t>
              </w:r>
            </w:ins>
            <w:ins w:id="1567"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68"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6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7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72" w:author="Xu Jiali, ZTE" w:date="2025-02-06T15:58:00Z"/>
                <w:snapToGrid w:val="0"/>
              </w:rPr>
            </w:pPr>
            <w:ins w:id="1573"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74"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7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76" w:author="Xu Jiali, ZTE" w:date="2025-02-06T15:58:00Z"/>
              </w:rPr>
            </w:pPr>
          </w:p>
        </w:tc>
      </w:tr>
    </w:tbl>
    <w:p>
      <w:pPr>
        <w:pStyle w:val="63"/>
        <w:rPr>
          <w:ins w:id="1577" w:author="Xu Jiali, ZTE" w:date="2025-02-06T15:58:00Z"/>
        </w:rPr>
      </w:pPr>
    </w:p>
    <w:p>
      <w:pPr>
        <w:pStyle w:val="63"/>
        <w:rPr>
          <w:ins w:id="1578" w:author="Xu Jiali, ZTE" w:date="2025-02-06T15:58:00Z"/>
        </w:rPr>
      </w:pPr>
      <w:ins w:id="1579" w:author="Xu Jiali, ZTE" w:date="2025-02-06T15:58:00Z">
        <w:r>
          <w:rPr/>
          <w:t>Table 12.1.1</w:t>
        </w:r>
      </w:ins>
      <w:ins w:id="1580" w:author="Xu Jiali, ZTE" w:date="2025-02-06T15:58:00Z">
        <w:r>
          <w:rPr>
            <w:rFonts w:hint="eastAsia"/>
            <w:lang w:val="en-US"/>
          </w:rPr>
          <w:t>1</w:t>
        </w:r>
      </w:ins>
      <w:ins w:id="1581" w:author="Xu Jiali, ZTE" w:date="2025-02-06T15:58:00Z">
        <w:r>
          <w:rPr/>
          <w:t>.1.</w:t>
        </w:r>
      </w:ins>
      <w:ins w:id="1582" w:author="Xu Jiali, ZTE" w:date="2025-02-06T15:58:00Z">
        <w:r>
          <w:rPr>
            <w:rFonts w:hint="eastAsia"/>
            <w:lang w:val="en-US"/>
          </w:rPr>
          <w:t>1</w:t>
        </w:r>
      </w:ins>
      <w:ins w:id="1583" w:author="Xu Jiali, ZTE" w:date="2025-02-06T15:58:00Z">
        <w:r>
          <w:rPr/>
          <w:t>.3.3-</w:t>
        </w:r>
      </w:ins>
      <w:ins w:id="1584" w:author="Xu Jiali, ZTE" w:date="2025-02-06T15:58:00Z">
        <w:r>
          <w:rPr>
            <w:rFonts w:hint="eastAsia"/>
            <w:lang w:val="en-US"/>
          </w:rPr>
          <w:t>5</w:t>
        </w:r>
      </w:ins>
      <w:ins w:id="1585" w:author="Xu Jiali, ZTE" w:date="2025-02-06T15:58:00Z">
        <w:r>
          <w:rPr/>
          <w:t xml:space="preserve">: </w:t>
        </w:r>
      </w:ins>
      <w:ins w:id="1586" w:author="Xu Jiali, ZTE" w:date="2025-02-06T15:58:00Z">
        <w:r>
          <w:rPr>
            <w:i/>
            <w:iCs/>
            <w:snapToGrid w:val="0"/>
          </w:rPr>
          <w:t>RRCReconfigurationSidelink</w:t>
        </w:r>
      </w:ins>
      <w:ins w:id="1587" w:author="Xu Jiali, ZTE" w:date="2025-02-06T15:58:00Z">
        <w:r>
          <w:rPr>
            <w:snapToGrid w:val="0"/>
          </w:rPr>
          <w:t xml:space="preserve"> (</w:t>
        </w:r>
      </w:ins>
      <w:ins w:id="1588" w:author="Xu Jiali, ZTE" w:date="2025-02-06T15:58:00Z">
        <w:r>
          <w:rPr>
            <w:rFonts w:hint="eastAsia"/>
            <w:snapToGrid w:val="0"/>
            <w:lang w:val="en-US"/>
          </w:rPr>
          <w:t>S</w:t>
        </w:r>
      </w:ins>
      <w:ins w:id="1589" w:author="Xu Jiali, ZTE" w:date="2025-02-06T15:58:00Z">
        <w:r>
          <w:rPr>
            <w:snapToGrid w:val="0"/>
          </w:rPr>
          <w:t xml:space="preserve">tep </w:t>
        </w:r>
      </w:ins>
      <w:ins w:id="1590" w:author="Xu Jiali, ZTE" w:date="2025-02-06T15:58:00Z">
        <w:r>
          <w:rPr>
            <w:rFonts w:hint="eastAsia"/>
            <w:snapToGrid w:val="0"/>
            <w:lang w:val="en-US"/>
          </w:rPr>
          <w:t>8</w:t>
        </w:r>
      </w:ins>
      <w:ins w:id="1591" w:author="Xu Jiali, ZTE" w:date="2025-02-06T15:58:00Z">
        <w:r>
          <w:rPr>
            <w:snapToGrid w:val="0"/>
          </w:rPr>
          <w:t xml:space="preserve">, </w:t>
        </w:r>
      </w:ins>
      <w:ins w:id="1592" w:author="Xu Jiali, ZTE" w:date="2025-02-06T15:58:00Z">
        <w:r>
          <w:rPr/>
          <w:t xml:space="preserve">Table </w:t>
        </w:r>
      </w:ins>
      <w:ins w:id="1593" w:author="Xu Jiali, ZTE" w:date="2025-02-06T15:58:00Z">
        <w:r>
          <w:rPr>
            <w:rFonts w:hint="eastAsia"/>
            <w:lang w:val="en-US"/>
          </w:rPr>
          <w:t>12</w:t>
        </w:r>
      </w:ins>
      <w:ins w:id="1594" w:author="Xu Jiali, ZTE" w:date="2025-02-06T15:58:00Z">
        <w:r>
          <w:rPr/>
          <w:t>.1.</w:t>
        </w:r>
      </w:ins>
      <w:ins w:id="1595" w:author="Xu Jiali, ZTE" w:date="2025-02-06T15:58:00Z">
        <w:r>
          <w:rPr>
            <w:rFonts w:hint="eastAsia"/>
            <w:lang w:val="en-US"/>
          </w:rPr>
          <w:t>11</w:t>
        </w:r>
      </w:ins>
      <w:ins w:id="1596" w:author="Xu Jiali, ZTE" w:date="2025-02-06T15:58:00Z">
        <w:r>
          <w:rPr/>
          <w:t>.1.</w:t>
        </w:r>
      </w:ins>
      <w:ins w:id="1597" w:author="Xu Jiali, ZTE" w:date="2025-02-06T15:58:00Z">
        <w:r>
          <w:rPr>
            <w:rFonts w:hint="eastAsia"/>
            <w:lang w:val="en-US"/>
          </w:rPr>
          <w:t>1.3</w:t>
        </w:r>
      </w:ins>
      <w:ins w:id="1598" w:author="Xu Jiali, ZTE" w:date="2025-02-06T15:58:00Z">
        <w:r>
          <w:rPr/>
          <w:t>.2-1</w:t>
        </w:r>
      </w:ins>
      <w:ins w:id="1599" w:author="Xu Jiali, ZTE" w:date="2025-02-06T15:58:00Z">
        <w:r>
          <w:rPr>
            <w:snapToGrid w:val="0"/>
          </w:rPr>
          <w:t>)</w:t>
        </w:r>
      </w:ins>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0" w:author="Xu Jiali, ZTE" w:date="2025-02-06T15:58:00Z"/>
        </w:trPr>
        <w:tc>
          <w:tcPr>
            <w:tcW w:w="9600" w:type="dxa"/>
            <w:gridSpan w:val="4"/>
            <w:tcBorders>
              <w:top w:val="single" w:color="auto" w:sz="4" w:space="0"/>
              <w:left w:val="single" w:color="auto" w:sz="4" w:space="0"/>
              <w:bottom w:val="single" w:color="auto" w:sz="4" w:space="0"/>
              <w:right w:val="single" w:color="auto" w:sz="4" w:space="0"/>
            </w:tcBorders>
          </w:tcPr>
          <w:p>
            <w:pPr>
              <w:pStyle w:val="61"/>
              <w:rPr>
                <w:ins w:id="1601" w:author="Xu Jiali, ZTE" w:date="2025-02-06T15:58:00Z"/>
              </w:rPr>
            </w:pPr>
            <w:ins w:id="1602" w:author="Xu Jiali, ZTE" w:date="2025-02-06T15:58:00Z">
              <w:r>
                <w:rPr/>
                <w:t xml:space="preserve">Derivation path: TS 38.508-1 [4], Table 4.6.1A-3 with condition SL_DRB and </w:t>
              </w:r>
            </w:ins>
            <w:ins w:id="1603" w:author="Xu Jiali, ZTE" w:date="2025-02-06T15:58:00Z">
              <w:r>
                <w:rPr>
                  <w:rFonts w:hint="eastAsia"/>
                  <w:lang w:val="en-US"/>
                </w:rPr>
                <w:t>R</w:t>
              </w:r>
            </w:ins>
            <w:ins w:id="1604" w:author="Xu Jiali, ZTE" w:date="2025-02-06T15:58:00Z">
              <w:r>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59"/>
              <w:rPr>
                <w:ins w:id="1606" w:author="Xu Jiali, ZTE" w:date="2025-02-06T15:58:00Z"/>
              </w:rPr>
            </w:pPr>
            <w:ins w:id="1607" w:author="Xu Jiali, ZTE" w:date="2025-02-06T15:58:00Z">
              <w:r>
                <w:rPr/>
                <w:t>Information Element</w:t>
              </w:r>
            </w:ins>
          </w:p>
        </w:tc>
        <w:tc>
          <w:tcPr>
            <w:tcW w:w="2677" w:type="dxa"/>
            <w:tcBorders>
              <w:top w:val="single" w:color="auto" w:sz="4" w:space="0"/>
              <w:left w:val="single" w:color="auto" w:sz="4" w:space="0"/>
              <w:bottom w:val="single" w:color="auto" w:sz="4" w:space="0"/>
              <w:right w:val="single" w:color="auto" w:sz="4" w:space="0"/>
            </w:tcBorders>
          </w:tcPr>
          <w:p>
            <w:pPr>
              <w:pStyle w:val="59"/>
              <w:rPr>
                <w:ins w:id="1608" w:author="Xu Jiali, ZTE" w:date="2025-02-06T15:58:00Z"/>
              </w:rPr>
            </w:pPr>
            <w:ins w:id="1609" w:author="Xu Jiali, ZTE" w:date="2025-02-06T15:58:00Z">
              <w:r>
                <w:rPr/>
                <w:t>Value/Remark</w:t>
              </w:r>
            </w:ins>
          </w:p>
        </w:tc>
        <w:tc>
          <w:tcPr>
            <w:tcW w:w="1277" w:type="dxa"/>
            <w:tcBorders>
              <w:top w:val="single" w:color="auto" w:sz="4" w:space="0"/>
              <w:left w:val="single" w:color="auto" w:sz="4" w:space="0"/>
              <w:bottom w:val="single" w:color="auto" w:sz="4" w:space="0"/>
              <w:right w:val="single" w:color="auto" w:sz="4" w:space="0"/>
            </w:tcBorders>
          </w:tcPr>
          <w:p>
            <w:pPr>
              <w:pStyle w:val="59"/>
              <w:rPr>
                <w:ins w:id="1610" w:author="Xu Jiali, ZTE" w:date="2025-02-06T15:58:00Z"/>
              </w:rPr>
            </w:pPr>
            <w:ins w:id="1611" w:author="Xu Jiali, ZTE" w:date="2025-02-06T15:58:00Z">
              <w:r>
                <w:rPr/>
                <w:t>Comment</w:t>
              </w:r>
            </w:ins>
          </w:p>
        </w:tc>
        <w:tc>
          <w:tcPr>
            <w:tcW w:w="1130" w:type="dxa"/>
            <w:tcBorders>
              <w:top w:val="single" w:color="auto" w:sz="4" w:space="0"/>
              <w:left w:val="single" w:color="auto" w:sz="4" w:space="0"/>
              <w:bottom w:val="single" w:color="auto" w:sz="4" w:space="0"/>
              <w:right w:val="single" w:color="auto" w:sz="4" w:space="0"/>
            </w:tcBorders>
          </w:tcPr>
          <w:p>
            <w:pPr>
              <w:pStyle w:val="59"/>
              <w:rPr>
                <w:ins w:id="1612" w:author="Xu Jiali, ZTE" w:date="2025-02-06T15:58:00Z"/>
              </w:rPr>
            </w:pPr>
            <w:ins w:id="1613" w:author="Xu Jiali, ZTE" w:date="2025-02-06T15:5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4"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15" w:author="Xu Jiali, ZTE" w:date="2025-02-06T15:58:00Z"/>
              </w:rPr>
            </w:pPr>
            <w:ins w:id="1616" w:author="Xu Jiali, ZTE" w:date="2025-02-06T15:58:00Z">
              <w:r>
                <w:rPr/>
                <w:t>RRCReconfigurationSidelink ::=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17"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18"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19"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0"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21" w:author="Xu Jiali, ZTE" w:date="2025-02-06T15:58:00Z"/>
              </w:rPr>
            </w:pPr>
            <w:ins w:id="1622" w:author="Xu Jiali, ZTE" w:date="2025-02-06T15:58:00Z">
              <w:r>
                <w:rPr/>
                <w:t xml:space="preserve">  criticalExtensions CHOICE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23"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24"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25"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6"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27" w:author="Xu Jiali, ZTE" w:date="2025-02-06T15:58:00Z"/>
              </w:rPr>
            </w:pPr>
            <w:ins w:id="1628" w:author="Xu Jiali, ZTE" w:date="2025-02-06T15:58:00Z">
              <w:r>
                <w:rPr/>
                <w:t xml:space="preserve">    rrcReconfigurationSidelink-r16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29"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30"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3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2"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33" w:author="Xu Jiali, ZTE" w:date="2025-02-06T15:58:00Z"/>
              </w:rPr>
            </w:pPr>
            <w:ins w:id="1634" w:author="Xu Jiali, ZTE" w:date="2025-02-06T15:58:00Z">
              <w:r>
                <w:rPr/>
                <w:t xml:space="preserve">      slrb-ConfigToAddModList-r16 SEQUENCE (SIZE (1..maxNrofSLRB-r16)) OF SLRB-Config-r16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35" w:author="Xu Jiali, ZTE" w:date="2025-02-06T15:58:00Z"/>
                <w:lang w:val="en-US"/>
              </w:rPr>
            </w:pPr>
            <w:ins w:id="1636" w:author="Xu Jiali, ZTE" w:date="2025-02-06T15:58:00Z">
              <w:r>
                <w:rPr>
                  <w:rFonts w:hint="eastAsia"/>
                  <w:lang w:val="en-US"/>
                </w:rPr>
                <w:t>2</w:t>
              </w:r>
            </w:ins>
            <w:ins w:id="1637" w:author="Xu Jiali, ZTE" w:date="2025-02-06T15:58:00Z">
              <w:r>
                <w:rPr/>
                <w:t xml:space="preserve"> entr</w:t>
              </w:r>
            </w:ins>
            <w:ins w:id="1638" w:author="Xu Jiali, ZTE" w:date="2025-02-06T15:58:00Z">
              <w:r>
                <w:rPr>
                  <w:rFonts w:hint="eastAsia"/>
                  <w:lang w:val="en-US"/>
                </w:rPr>
                <w:t>ies</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63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4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42" w:author="Xu Jiali, ZTE" w:date="2025-02-06T15:58:00Z"/>
              </w:rPr>
            </w:pPr>
            <w:ins w:id="1643" w:author="Xu Jiali, ZTE" w:date="2025-02-06T15:58:00Z">
              <w:r>
                <w:rPr/>
                <w:t xml:space="preserve">        SLRB-Config-r16[1]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44"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45" w:author="Xu Jiali, ZTE" w:date="2025-02-06T15:58:00Z"/>
              </w:rPr>
            </w:pPr>
            <w:ins w:id="1646" w:author="Xu Jiali, ZTE" w:date="2025-02-06T15:58:00Z">
              <w:r>
                <w:rPr/>
                <w:t>entry 1</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647"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8"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49" w:author="Xu Jiali, ZTE" w:date="2025-02-06T15:58:00Z"/>
              </w:rPr>
            </w:pPr>
            <w:ins w:id="1650" w:author="Xu Jiali, ZTE" w:date="2025-02-06T15:58:00Z">
              <w:r>
                <w:rPr/>
                <w:t xml:space="preserve">          </w:t>
              </w:r>
            </w:ins>
            <w:ins w:id="1651" w:author="Xu Jiali, ZTE" w:date="2025-02-06T15:58:00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52" w:author="Xu Jiali, ZTE" w:date="2025-02-06T15:58:00Z"/>
                <w:lang w:val="en-US"/>
              </w:rPr>
            </w:pPr>
            <w:ins w:id="1653" w:author="Xu Jiali, ZTE" w:date="2025-02-14T10:55:00Z">
              <w:r>
                <w:rPr>
                  <w:rFonts w:hint="eastAsia"/>
                  <w:highlight w:val="yellow"/>
                  <w:lang w:val="en-US"/>
                </w:rPr>
                <w:t>1</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654"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55"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6"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57" w:author="Xu Jiali, ZTE" w:date="2025-02-06T15:58:00Z"/>
              </w:rPr>
            </w:pPr>
            <w:ins w:id="1658" w:author="Xu Jiali, ZTE" w:date="2025-02-06T15:58: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59"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60"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6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2"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63" w:author="Xu Jiali, ZTE" w:date="2025-02-06T15:58:00Z"/>
              </w:rPr>
            </w:pPr>
            <w:ins w:id="1664" w:author="Xu Jiali, ZTE" w:date="2025-02-06T15:58: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65" w:author="Xu Jiali, ZTE" w:date="2025-02-06T15:58:00Z"/>
                <w:lang w:val="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66"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67"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8"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69" w:author="Xu Jiali, ZTE" w:date="2025-02-06T15:58:00Z"/>
              </w:rPr>
            </w:pPr>
            <w:ins w:id="1670" w:author="Xu Jiali, ZTE" w:date="2025-02-06T15:58:00Z">
              <w:r>
                <w:rPr/>
                <w:t xml:space="preserve">             </w:t>
              </w:r>
            </w:ins>
            <w:ins w:id="1671" w:author="Xu Jiali, ZTE" w:date="2025-02-06T15:58:00Z">
              <w:r>
                <w:rPr>
                  <w:rFonts w:hint="eastAsia"/>
                  <w:lang w:val="en-US"/>
                </w:rPr>
                <w:t xml:space="preserve"> </w:t>
              </w:r>
            </w:ins>
            <w:ins w:id="1672" w:author="Xu Jiali, ZTE" w:date="2025-02-06T15:58:00Z">
              <w:r>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73" w:author="Xu Jiali, ZTE" w:date="2025-02-06T15:58:00Z"/>
                <w:lang w:val="en-US"/>
              </w:rPr>
            </w:pPr>
            <w:ins w:id="1674" w:author="Xu Jiali, ZTE" w:date="2025-02-06T15:58:00Z">
              <w:r>
                <w:rPr>
                  <w:rFonts w:hint="eastAsia"/>
                  <w:lang w:val="en-US"/>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67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7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78" w:author="Xu Jiali, ZTE" w:date="2025-02-06T15:58:00Z"/>
              </w:rPr>
            </w:pPr>
            <w:ins w:id="1679"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8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8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8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84" w:author="Xu Jiali, ZTE" w:date="2025-02-06T15:58:00Z"/>
              </w:rPr>
            </w:pPr>
            <w:ins w:id="1685"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8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8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8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90" w:author="Xu Jiali, ZTE" w:date="2025-02-06T15:58:00Z"/>
              </w:rPr>
            </w:pPr>
            <w:ins w:id="1691"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9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9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9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96" w:author="Xu Jiali, ZTE" w:date="2025-02-06T15:58:00Z"/>
              </w:rPr>
            </w:pPr>
            <w:ins w:id="1697" w:author="Xu Jiali, ZTE" w:date="2025-02-06T15:58:00Z">
              <w:r>
                <w:rPr/>
                <w:t xml:space="preserve">        SLRB-Config-r16[</w:t>
              </w:r>
            </w:ins>
            <w:ins w:id="1698" w:author="Xu Jiali, ZTE" w:date="2025-02-06T15:58:00Z">
              <w:r>
                <w:rPr>
                  <w:rFonts w:hint="eastAsia"/>
                  <w:lang w:val="en-US"/>
                </w:rPr>
                <w:t>2</w:t>
              </w:r>
            </w:ins>
            <w:ins w:id="1699" w:author="Xu Jiali, ZTE" w:date="2025-02-06T15:58:00Z">
              <w:r>
                <w:rPr/>
                <w:t>]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0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01" w:author="Xu Jiali, ZTE" w:date="2025-02-06T15:58:00Z"/>
              </w:rPr>
            </w:pPr>
            <w:ins w:id="1702" w:author="Xu Jiali, ZTE" w:date="2025-02-06T15:58:00Z">
              <w:r>
                <w:rPr/>
                <w:t xml:space="preserve">entry </w:t>
              </w:r>
            </w:ins>
            <w:ins w:id="1703" w:author="Xu Jiali, ZTE" w:date="2025-02-06T15:58:00Z">
              <w:r>
                <w:rPr>
                  <w:rFonts w:hint="eastAsia"/>
                  <w:lang w:val="en-US"/>
                </w:rPr>
                <w:t>2</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70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06" w:author="Xu Jiali, ZTE" w:date="2025-02-06T15:58:00Z"/>
              </w:rPr>
            </w:pPr>
            <w:ins w:id="1707" w:author="Xu Jiali, ZTE" w:date="2025-02-06T15:58:00Z">
              <w:r>
                <w:rPr/>
                <w:t xml:space="preserve">          </w:t>
              </w:r>
            </w:ins>
            <w:ins w:id="1708" w:author="Xu Jiali, ZTE" w:date="2025-02-06T15:58:00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09" w:author="Xu Jiali, ZTE" w:date="2025-02-06T15:58:00Z"/>
                <w:lang w:val="en-US"/>
              </w:rPr>
            </w:pPr>
            <w:ins w:id="1710" w:author="Xu Jiali, ZTE" w:date="2025-02-14T10:55:00Z">
              <w:r>
                <w:rPr>
                  <w:rFonts w:hint="eastAsia"/>
                  <w:highlight w:val="yellow"/>
                  <w:lang w:val="en-US"/>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71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1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14" w:author="Xu Jiali, ZTE" w:date="2025-02-06T15:58:00Z"/>
              </w:rPr>
            </w:pPr>
            <w:ins w:id="1715" w:author="Xu Jiali, ZTE" w:date="2025-02-06T15:58: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1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1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1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20" w:author="Xu Jiali, ZTE" w:date="2025-02-06T15:58:00Z"/>
              </w:rPr>
            </w:pPr>
            <w:ins w:id="1721" w:author="Xu Jiali, ZTE" w:date="2025-02-06T15:58: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22" w:author="Xu Jiali, ZTE" w:date="2025-02-06T15:58:00Z"/>
                <w:lang w:val="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2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2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26" w:author="Xu Jiali, ZTE" w:date="2025-02-06T15:58:00Z"/>
              </w:rPr>
            </w:pPr>
            <w:ins w:id="1727" w:author="Xu Jiali, ZTE" w:date="2025-02-06T15:58:00Z">
              <w:r>
                <w:rPr/>
                <w:t xml:space="preserve">             </w:t>
              </w:r>
            </w:ins>
            <w:ins w:id="1728" w:author="Xu Jiali, ZTE" w:date="2025-02-06T15:58:00Z">
              <w:r>
                <w:rPr>
                  <w:rFonts w:hint="eastAsia"/>
                  <w:lang w:val="en-US"/>
                </w:rPr>
                <w:t xml:space="preserve"> </w:t>
              </w:r>
            </w:ins>
            <w:ins w:id="1729" w:author="Xu Jiali, ZTE" w:date="2025-02-06T15:58:00Z">
              <w:r>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30" w:author="Xu Jiali, ZTE" w:date="2025-02-06T15:58:00Z"/>
                <w:lang w:val="en-US"/>
              </w:rPr>
            </w:pPr>
            <w:ins w:id="1731" w:author="Xu Jiali, ZTE" w:date="2025-02-06T15:58:00Z">
              <w:r>
                <w:rPr>
                  <w:rFonts w:hint="eastAsia"/>
                  <w:lang w:val="en-US"/>
                </w:rPr>
                <w:t>4</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732"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33"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4"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35" w:author="Xu Jiali, ZTE" w:date="2025-02-06T15:58:00Z"/>
              </w:rPr>
            </w:pPr>
            <w:ins w:id="1736"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37"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38"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39"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0"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41" w:author="Xu Jiali, ZTE" w:date="2025-02-06T15:58:00Z"/>
              </w:rPr>
            </w:pPr>
            <w:ins w:id="1742"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43"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44"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45"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6"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47" w:author="Xu Jiali, ZTE" w:date="2025-02-06T15:58:00Z"/>
              </w:rPr>
            </w:pPr>
            <w:ins w:id="1748"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49"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50"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5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2"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53" w:author="Xu Jiali, ZTE" w:date="2025-02-06T15:58:00Z"/>
              </w:rPr>
            </w:pPr>
            <w:ins w:id="1754" w:author="Xu Jiali, ZTE" w:date="2025-02-06T15:58:00Z">
              <w:r>
                <w:rPr/>
                <w:t xml:space="preserve">      </w:t>
              </w:r>
            </w:ins>
            <w:ins w:id="1755"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5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5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5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75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60" w:author="Xu Jiali, ZTE" w:date="2025-02-06T15:58:00Z"/>
                <w:snapToGrid w:val="0"/>
              </w:rPr>
            </w:pPr>
            <w:ins w:id="1761" w:author="Xu Jiali, ZTE" w:date="2025-02-06T15:58:00Z">
              <w:r>
                <w:rPr/>
                <w:t xml:space="preserve">    </w:t>
              </w:r>
            </w:ins>
            <w:ins w:id="1762"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63"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64"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65"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6"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67" w:author="Xu Jiali, ZTE" w:date="2025-02-06T15:58:00Z"/>
                <w:snapToGrid w:val="0"/>
              </w:rPr>
            </w:pPr>
            <w:ins w:id="1768" w:author="Xu Jiali, ZTE" w:date="2025-02-06T15:58:00Z">
              <w:r>
                <w:rPr/>
                <w:t xml:space="preserve">  </w:t>
              </w:r>
            </w:ins>
            <w:ins w:id="1769"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7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7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7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74" w:author="Xu Jiali, ZTE" w:date="2025-02-06T15:58:00Z"/>
                <w:snapToGrid w:val="0"/>
              </w:rPr>
            </w:pPr>
            <w:ins w:id="1775"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7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7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78" w:author="Xu Jiali, ZTE" w:date="2025-02-06T15:58:00Z"/>
              </w:rPr>
            </w:pPr>
          </w:p>
        </w:tc>
      </w:tr>
    </w:tbl>
    <w:p>
      <w:pPr>
        <w:rPr>
          <w:ins w:id="1779" w:author="Xu Jiali, ZTE" w:date="2025-02-06T15:58:00Z"/>
          <w:highlight w:val="yellow"/>
          <w:lang w:val="en-US"/>
        </w:rPr>
      </w:pPr>
    </w:p>
    <w:p>
      <w:pPr>
        <w:pStyle w:val="63"/>
        <w:rPr>
          <w:ins w:id="1780" w:author="Xu Jiali, ZTE" w:date="2025-02-06T15:58:00Z"/>
        </w:rPr>
      </w:pPr>
      <w:ins w:id="1781" w:author="Xu Jiali, ZTE" w:date="2025-02-06T15:58:00Z">
        <w:r>
          <w:rPr/>
          <w:t>Table 12.1.1</w:t>
        </w:r>
      </w:ins>
      <w:ins w:id="1782" w:author="Xu Jiali, ZTE" w:date="2025-02-06T15:58:00Z">
        <w:r>
          <w:rPr>
            <w:rFonts w:hint="eastAsia"/>
            <w:lang w:val="en-US"/>
          </w:rPr>
          <w:t>1</w:t>
        </w:r>
      </w:ins>
      <w:ins w:id="1783" w:author="Xu Jiali, ZTE" w:date="2025-02-06T15:58:00Z">
        <w:r>
          <w:rPr/>
          <w:t>.1.</w:t>
        </w:r>
      </w:ins>
      <w:ins w:id="1784" w:author="Xu Jiali, ZTE" w:date="2025-02-06T15:58:00Z">
        <w:r>
          <w:rPr>
            <w:rFonts w:hint="eastAsia"/>
            <w:lang w:val="en-US"/>
          </w:rPr>
          <w:t>1</w:t>
        </w:r>
      </w:ins>
      <w:ins w:id="1785" w:author="Xu Jiali, ZTE" w:date="2025-02-06T15:58:00Z">
        <w:r>
          <w:rPr/>
          <w:t>.3.3-</w:t>
        </w:r>
      </w:ins>
      <w:ins w:id="1786" w:author="Xu Jiali, ZTE" w:date="2025-02-06T15:58:00Z">
        <w:r>
          <w:rPr>
            <w:rFonts w:hint="eastAsia"/>
            <w:lang w:val="en-US"/>
          </w:rPr>
          <w:t>6</w:t>
        </w:r>
      </w:ins>
      <w:ins w:id="1787" w:author="Xu Jiali, ZTE" w:date="2025-02-06T15:58:00Z">
        <w:r>
          <w:rPr/>
          <w:t xml:space="preserve">: </w:t>
        </w:r>
      </w:ins>
      <w:ins w:id="1788" w:author="Xu Jiali, ZTE" w:date="2025-02-06T15:58:00Z">
        <w:r>
          <w:rPr>
            <w:i/>
            <w:iCs/>
            <w:snapToGrid w:val="0"/>
          </w:rPr>
          <w:t>RRCReconfiguration</w:t>
        </w:r>
      </w:ins>
      <w:ins w:id="1789" w:author="Xu Jiali, ZTE" w:date="2025-02-06T15:58:00Z">
        <w:r>
          <w:rPr>
            <w:rFonts w:hint="eastAsia"/>
            <w:i/>
            <w:iCs/>
            <w:snapToGrid w:val="0"/>
          </w:rPr>
          <w:t>Complete</w:t>
        </w:r>
      </w:ins>
      <w:ins w:id="1790" w:author="Xu Jiali, ZTE" w:date="2025-02-06T15:58:00Z">
        <w:r>
          <w:rPr>
            <w:i/>
            <w:iCs/>
            <w:snapToGrid w:val="0"/>
          </w:rPr>
          <w:t>Sidelink</w:t>
        </w:r>
      </w:ins>
      <w:ins w:id="1791" w:author="Xu Jiali, ZTE" w:date="2025-02-06T15:58:00Z">
        <w:r>
          <w:rPr>
            <w:snapToGrid w:val="0"/>
          </w:rPr>
          <w:t xml:space="preserve"> (</w:t>
        </w:r>
      </w:ins>
      <w:ins w:id="1792" w:author="Xu Jiali, ZTE" w:date="2025-02-06T15:58:00Z">
        <w:r>
          <w:rPr>
            <w:rFonts w:hint="eastAsia"/>
            <w:snapToGrid w:val="0"/>
            <w:lang w:val="en-US"/>
          </w:rPr>
          <w:t>S</w:t>
        </w:r>
      </w:ins>
      <w:ins w:id="1793" w:author="Xu Jiali, ZTE" w:date="2025-02-06T15:58:00Z">
        <w:r>
          <w:rPr>
            <w:snapToGrid w:val="0"/>
          </w:rPr>
          <w:t>tep</w:t>
        </w:r>
      </w:ins>
      <w:ins w:id="1794" w:author="Xu Jiali, ZTE" w:date="2025-02-06T15:58:00Z">
        <w:r>
          <w:rPr>
            <w:rFonts w:hint="eastAsia"/>
            <w:snapToGrid w:val="0"/>
            <w:lang w:val="en-US"/>
          </w:rPr>
          <w:t>s</w:t>
        </w:r>
      </w:ins>
      <w:ins w:id="1795" w:author="Xu Jiali, ZTE" w:date="2025-02-06T15:58:00Z">
        <w:r>
          <w:rPr>
            <w:snapToGrid w:val="0"/>
          </w:rPr>
          <w:t xml:space="preserve"> </w:t>
        </w:r>
      </w:ins>
      <w:ins w:id="1796" w:author="Xu Jiali, ZTE" w:date="2025-02-06T15:58:00Z">
        <w:r>
          <w:rPr>
            <w:rFonts w:hint="eastAsia"/>
            <w:snapToGrid w:val="0"/>
            <w:lang w:val="en-US"/>
          </w:rPr>
          <w:t>4 and 9</w:t>
        </w:r>
      </w:ins>
      <w:ins w:id="1797" w:author="Xu Jiali, ZTE" w:date="2025-02-06T15:58:00Z">
        <w:r>
          <w:rPr>
            <w:snapToGrid w:val="0"/>
          </w:rPr>
          <w:t xml:space="preserve">, </w:t>
        </w:r>
      </w:ins>
      <w:ins w:id="1798" w:author="Xu Jiali, ZTE" w:date="2025-02-06T15:58:00Z">
        <w:r>
          <w:rPr/>
          <w:t xml:space="preserve">Table </w:t>
        </w:r>
      </w:ins>
      <w:ins w:id="1799" w:author="Xu Jiali, ZTE" w:date="2025-02-06T15:58:00Z">
        <w:r>
          <w:rPr>
            <w:rFonts w:hint="eastAsia"/>
            <w:lang w:val="en-US"/>
          </w:rPr>
          <w:t>12</w:t>
        </w:r>
      </w:ins>
      <w:ins w:id="1800" w:author="Xu Jiali, ZTE" w:date="2025-02-06T15:58:00Z">
        <w:r>
          <w:rPr/>
          <w:t>.1.</w:t>
        </w:r>
      </w:ins>
      <w:ins w:id="1801" w:author="Xu Jiali, ZTE" w:date="2025-02-06T15:58:00Z">
        <w:r>
          <w:rPr>
            <w:rFonts w:hint="eastAsia"/>
            <w:lang w:val="en-US"/>
          </w:rPr>
          <w:t>11</w:t>
        </w:r>
      </w:ins>
      <w:ins w:id="1802" w:author="Xu Jiali, ZTE" w:date="2025-02-06T15:58:00Z">
        <w:r>
          <w:rPr/>
          <w:t>.1.</w:t>
        </w:r>
      </w:ins>
      <w:ins w:id="1803" w:author="Xu Jiali, ZTE" w:date="2025-02-06T15:58:00Z">
        <w:r>
          <w:rPr>
            <w:rFonts w:hint="eastAsia"/>
            <w:lang w:val="en-US"/>
          </w:rPr>
          <w:t>1.3</w:t>
        </w:r>
      </w:ins>
      <w:ins w:id="1804" w:author="Xu Jiali, ZTE" w:date="2025-02-06T15:58:00Z">
        <w:r>
          <w:rPr/>
          <w:t>.2-1</w:t>
        </w:r>
      </w:ins>
      <w:ins w:id="1805" w:author="Xu Jiali, ZTE" w:date="2025-02-06T15:58:00Z">
        <w:r>
          <w:rPr>
            <w:snapToGrid w:val="0"/>
          </w:rPr>
          <w:t>)</w:t>
        </w:r>
      </w:ins>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06" w:author="Xu Jiali, ZTE" w:date="2025-02-06T15:58:00Z"/>
        </w:trPr>
        <w:tc>
          <w:tcPr>
            <w:tcW w:w="9600" w:type="dxa"/>
            <w:tcBorders>
              <w:top w:val="single" w:color="auto" w:sz="4" w:space="0"/>
              <w:left w:val="single" w:color="auto" w:sz="4" w:space="0"/>
              <w:bottom w:val="single" w:color="auto" w:sz="4" w:space="0"/>
              <w:right w:val="single" w:color="auto" w:sz="4" w:space="0"/>
            </w:tcBorders>
          </w:tcPr>
          <w:p>
            <w:pPr>
              <w:pStyle w:val="61"/>
              <w:rPr>
                <w:ins w:id="1807" w:author="Xu Jiali, ZTE" w:date="2025-02-06T15:58:00Z"/>
              </w:rPr>
            </w:pPr>
            <w:ins w:id="1808" w:author="Xu Jiali, ZTE" w:date="2025-02-06T15:58:00Z">
              <w:r>
                <w:rPr/>
                <w:t xml:space="preserve">Derivation path: TS 38.508-1 [4], </w:t>
              </w:r>
              <w:bookmarkStart w:id="3" w:name="_CRTable4_6_1A4"/>
              <w:r>
                <w:rPr/>
                <w:t xml:space="preserve">Table </w:t>
              </w:r>
              <w:bookmarkEnd w:id="3"/>
              <w:r>
                <w:rPr/>
                <w:t xml:space="preserve">4.6.1A-4 with condition </w:t>
              </w:r>
            </w:ins>
            <w:ins w:id="1809" w:author="Xu Jiali, ZTE" w:date="2025-02-06T15:58:00Z">
              <w:r>
                <w:rPr>
                  <w:rFonts w:hint="eastAsia"/>
                  <w:lang w:val="en-US"/>
                </w:rPr>
                <w:t>T</w:t>
              </w:r>
            </w:ins>
            <w:ins w:id="1810" w:author="Xu Jiali, ZTE" w:date="2025-02-06T15:58:00Z">
              <w:r>
                <w:rPr/>
                <w:t>X</w:t>
              </w:r>
            </w:ins>
          </w:p>
        </w:tc>
      </w:tr>
    </w:tbl>
    <w:p>
      <w:pPr>
        <w:rPr>
          <w:highlight w:val="yellow"/>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rPr>
        <w:ins w:id="0" w:author="Xu Jiali, ZTE" w:date="2025-02-06T15:58:00Z"/>
      </w:rPr>
    </w:pPr>
    <w:ins w:id="1" w:author="Xu Jiali, ZTE" w:date="2025-02-06T15:58:00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2" w:author="Xu Jiali, ZTE" w:date="2025-02-06T15:58:00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3" w:author="Xu Jiali, ZTE" w:date="2025-02-06T15:58:00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EFF"/>
    <w:rsid w:val="00007E11"/>
    <w:rsid w:val="000F28B1"/>
    <w:rsid w:val="00160752"/>
    <w:rsid w:val="001E3002"/>
    <w:rsid w:val="002707EA"/>
    <w:rsid w:val="002A2BFF"/>
    <w:rsid w:val="002D499B"/>
    <w:rsid w:val="002F1EC1"/>
    <w:rsid w:val="002F3B74"/>
    <w:rsid w:val="003B11D7"/>
    <w:rsid w:val="003E4257"/>
    <w:rsid w:val="003F331B"/>
    <w:rsid w:val="00452272"/>
    <w:rsid w:val="00473999"/>
    <w:rsid w:val="0054462E"/>
    <w:rsid w:val="005F703E"/>
    <w:rsid w:val="0062261B"/>
    <w:rsid w:val="00691B48"/>
    <w:rsid w:val="006A0C08"/>
    <w:rsid w:val="006B4951"/>
    <w:rsid w:val="00866C93"/>
    <w:rsid w:val="0090247D"/>
    <w:rsid w:val="0090667A"/>
    <w:rsid w:val="009413A0"/>
    <w:rsid w:val="00985D17"/>
    <w:rsid w:val="009B0BA1"/>
    <w:rsid w:val="009B5FA1"/>
    <w:rsid w:val="00A03F1C"/>
    <w:rsid w:val="00AB35DD"/>
    <w:rsid w:val="00AC164F"/>
    <w:rsid w:val="00AC5331"/>
    <w:rsid w:val="00AF25E7"/>
    <w:rsid w:val="00B02300"/>
    <w:rsid w:val="00B16025"/>
    <w:rsid w:val="00B711E4"/>
    <w:rsid w:val="00BE1E1C"/>
    <w:rsid w:val="00C375A1"/>
    <w:rsid w:val="00C87D1A"/>
    <w:rsid w:val="00CA36E3"/>
    <w:rsid w:val="00CF1834"/>
    <w:rsid w:val="00CF7FF1"/>
    <w:rsid w:val="00D016BF"/>
    <w:rsid w:val="00D37CBE"/>
    <w:rsid w:val="00DA0EFF"/>
    <w:rsid w:val="00DA18A7"/>
    <w:rsid w:val="00E90838"/>
    <w:rsid w:val="00EF42E9"/>
    <w:rsid w:val="00EF5704"/>
    <w:rsid w:val="00FC131A"/>
    <w:rsid w:val="01043138"/>
    <w:rsid w:val="01254BA3"/>
    <w:rsid w:val="01351709"/>
    <w:rsid w:val="01416FEB"/>
    <w:rsid w:val="01651402"/>
    <w:rsid w:val="016F5B2E"/>
    <w:rsid w:val="01955418"/>
    <w:rsid w:val="01D30B9A"/>
    <w:rsid w:val="01F578EE"/>
    <w:rsid w:val="02AF47A0"/>
    <w:rsid w:val="0364199E"/>
    <w:rsid w:val="036720E6"/>
    <w:rsid w:val="0377142D"/>
    <w:rsid w:val="03C70B74"/>
    <w:rsid w:val="03E37F54"/>
    <w:rsid w:val="03E84175"/>
    <w:rsid w:val="03EE47C3"/>
    <w:rsid w:val="040A73BF"/>
    <w:rsid w:val="04647342"/>
    <w:rsid w:val="04ED1020"/>
    <w:rsid w:val="055004AD"/>
    <w:rsid w:val="058658C8"/>
    <w:rsid w:val="06044FBA"/>
    <w:rsid w:val="062A342B"/>
    <w:rsid w:val="062B6CAE"/>
    <w:rsid w:val="063672F8"/>
    <w:rsid w:val="06593243"/>
    <w:rsid w:val="07647CAF"/>
    <w:rsid w:val="076F49C2"/>
    <w:rsid w:val="07ED6213"/>
    <w:rsid w:val="08A47F14"/>
    <w:rsid w:val="08D12404"/>
    <w:rsid w:val="09576113"/>
    <w:rsid w:val="09B90184"/>
    <w:rsid w:val="09C25BD0"/>
    <w:rsid w:val="0A2920AD"/>
    <w:rsid w:val="0B4E601C"/>
    <w:rsid w:val="0BCA2A97"/>
    <w:rsid w:val="0C3B5536"/>
    <w:rsid w:val="0C4C1097"/>
    <w:rsid w:val="0CF6390D"/>
    <w:rsid w:val="0D12566E"/>
    <w:rsid w:val="0D1F47BD"/>
    <w:rsid w:val="0D556F88"/>
    <w:rsid w:val="0D8B77C4"/>
    <w:rsid w:val="0DDF516A"/>
    <w:rsid w:val="0DF145A5"/>
    <w:rsid w:val="0DF4156F"/>
    <w:rsid w:val="0E531575"/>
    <w:rsid w:val="0ED87F80"/>
    <w:rsid w:val="0EDE4BF3"/>
    <w:rsid w:val="0EEA79E1"/>
    <w:rsid w:val="0F076F9B"/>
    <w:rsid w:val="0FAA7B9B"/>
    <w:rsid w:val="1004645D"/>
    <w:rsid w:val="101420A5"/>
    <w:rsid w:val="10245B94"/>
    <w:rsid w:val="108034F7"/>
    <w:rsid w:val="112073B4"/>
    <w:rsid w:val="114C4BB6"/>
    <w:rsid w:val="12751C80"/>
    <w:rsid w:val="127D6C75"/>
    <w:rsid w:val="12812FB7"/>
    <w:rsid w:val="13561E0C"/>
    <w:rsid w:val="136159CD"/>
    <w:rsid w:val="13705089"/>
    <w:rsid w:val="1377657B"/>
    <w:rsid w:val="137B2AD9"/>
    <w:rsid w:val="139A4099"/>
    <w:rsid w:val="13AE6D48"/>
    <w:rsid w:val="13B10CDE"/>
    <w:rsid w:val="13CD6DB2"/>
    <w:rsid w:val="14AC3695"/>
    <w:rsid w:val="15073939"/>
    <w:rsid w:val="15BD6FF9"/>
    <w:rsid w:val="15CC01E1"/>
    <w:rsid w:val="163B1D08"/>
    <w:rsid w:val="16805DD6"/>
    <w:rsid w:val="16E704A1"/>
    <w:rsid w:val="16FF3949"/>
    <w:rsid w:val="170D06E0"/>
    <w:rsid w:val="17975918"/>
    <w:rsid w:val="17D63778"/>
    <w:rsid w:val="17EE4F0B"/>
    <w:rsid w:val="188C77BC"/>
    <w:rsid w:val="18B94224"/>
    <w:rsid w:val="1A156B1B"/>
    <w:rsid w:val="1A550139"/>
    <w:rsid w:val="1AA9272D"/>
    <w:rsid w:val="1AA93574"/>
    <w:rsid w:val="1ADD6359"/>
    <w:rsid w:val="1B8B3B2B"/>
    <w:rsid w:val="1C0303BF"/>
    <w:rsid w:val="1C673203"/>
    <w:rsid w:val="1C74105D"/>
    <w:rsid w:val="1C7F194C"/>
    <w:rsid w:val="1C814E6F"/>
    <w:rsid w:val="1CD53A47"/>
    <w:rsid w:val="1CDC1A13"/>
    <w:rsid w:val="1D102CD1"/>
    <w:rsid w:val="1D674239"/>
    <w:rsid w:val="1D790CEA"/>
    <w:rsid w:val="1D9727DB"/>
    <w:rsid w:val="1DD522FD"/>
    <w:rsid w:val="1DE06110"/>
    <w:rsid w:val="1E322705"/>
    <w:rsid w:val="1E344547"/>
    <w:rsid w:val="1E414B8C"/>
    <w:rsid w:val="1E761F5F"/>
    <w:rsid w:val="1E785E11"/>
    <w:rsid w:val="1EA61EDA"/>
    <w:rsid w:val="1EAF31A8"/>
    <w:rsid w:val="1ED67C62"/>
    <w:rsid w:val="1F6B6F1B"/>
    <w:rsid w:val="1F8C5BA2"/>
    <w:rsid w:val="1FD5107F"/>
    <w:rsid w:val="1FFE3D87"/>
    <w:rsid w:val="2026764F"/>
    <w:rsid w:val="204720A3"/>
    <w:rsid w:val="20A902FF"/>
    <w:rsid w:val="20AF5310"/>
    <w:rsid w:val="20B0458C"/>
    <w:rsid w:val="21322C32"/>
    <w:rsid w:val="21BC739E"/>
    <w:rsid w:val="21D2231D"/>
    <w:rsid w:val="21D966FB"/>
    <w:rsid w:val="22271EFA"/>
    <w:rsid w:val="22357D8B"/>
    <w:rsid w:val="22D82B00"/>
    <w:rsid w:val="23410A10"/>
    <w:rsid w:val="23956F10"/>
    <w:rsid w:val="23BD2739"/>
    <w:rsid w:val="23C20AC0"/>
    <w:rsid w:val="23F91E5B"/>
    <w:rsid w:val="24134DBE"/>
    <w:rsid w:val="24710050"/>
    <w:rsid w:val="25073A4A"/>
    <w:rsid w:val="25275183"/>
    <w:rsid w:val="252C335C"/>
    <w:rsid w:val="25416AA9"/>
    <w:rsid w:val="25995F07"/>
    <w:rsid w:val="25DB7D75"/>
    <w:rsid w:val="26893D4A"/>
    <w:rsid w:val="26C55EA9"/>
    <w:rsid w:val="27616C96"/>
    <w:rsid w:val="27990C8C"/>
    <w:rsid w:val="27CC2D62"/>
    <w:rsid w:val="28226A05"/>
    <w:rsid w:val="28712522"/>
    <w:rsid w:val="287A0C88"/>
    <w:rsid w:val="28B60BD0"/>
    <w:rsid w:val="28E208A4"/>
    <w:rsid w:val="2904333D"/>
    <w:rsid w:val="29C746B8"/>
    <w:rsid w:val="2A0D231E"/>
    <w:rsid w:val="2A207E29"/>
    <w:rsid w:val="2ACE6CC8"/>
    <w:rsid w:val="2AE00267"/>
    <w:rsid w:val="2B1036FB"/>
    <w:rsid w:val="2B671B1E"/>
    <w:rsid w:val="2B81425F"/>
    <w:rsid w:val="2B8B3EDD"/>
    <w:rsid w:val="2C79468E"/>
    <w:rsid w:val="2C835E6C"/>
    <w:rsid w:val="2CB9707F"/>
    <w:rsid w:val="2CDE61F0"/>
    <w:rsid w:val="2D036C68"/>
    <w:rsid w:val="2D04497E"/>
    <w:rsid w:val="2D112F25"/>
    <w:rsid w:val="2D9828DC"/>
    <w:rsid w:val="2DC312AE"/>
    <w:rsid w:val="2DE83E0B"/>
    <w:rsid w:val="2E147AB2"/>
    <w:rsid w:val="2E38019F"/>
    <w:rsid w:val="2EA42B11"/>
    <w:rsid w:val="2ED62393"/>
    <w:rsid w:val="2F0D72AB"/>
    <w:rsid w:val="2F7215C9"/>
    <w:rsid w:val="2F8F11CD"/>
    <w:rsid w:val="2FA801F3"/>
    <w:rsid w:val="2FD645F5"/>
    <w:rsid w:val="305B3A07"/>
    <w:rsid w:val="306C1CE1"/>
    <w:rsid w:val="3078501C"/>
    <w:rsid w:val="307A3378"/>
    <w:rsid w:val="30C65115"/>
    <w:rsid w:val="30D67534"/>
    <w:rsid w:val="31E760F3"/>
    <w:rsid w:val="323C45F1"/>
    <w:rsid w:val="32AA77CA"/>
    <w:rsid w:val="32B77AC3"/>
    <w:rsid w:val="3315444F"/>
    <w:rsid w:val="333A41AC"/>
    <w:rsid w:val="33B2575C"/>
    <w:rsid w:val="33F20A4E"/>
    <w:rsid w:val="3415298B"/>
    <w:rsid w:val="34C67FB7"/>
    <w:rsid w:val="350B03FE"/>
    <w:rsid w:val="35665A75"/>
    <w:rsid w:val="36714602"/>
    <w:rsid w:val="36AD0447"/>
    <w:rsid w:val="36B9755C"/>
    <w:rsid w:val="36E47B9D"/>
    <w:rsid w:val="37034A1D"/>
    <w:rsid w:val="37537D12"/>
    <w:rsid w:val="37A77DE1"/>
    <w:rsid w:val="385950D4"/>
    <w:rsid w:val="38741F0E"/>
    <w:rsid w:val="38771E8E"/>
    <w:rsid w:val="38C65B34"/>
    <w:rsid w:val="39236F5E"/>
    <w:rsid w:val="395016B5"/>
    <w:rsid w:val="396F60AF"/>
    <w:rsid w:val="398C1968"/>
    <w:rsid w:val="39E05FCA"/>
    <w:rsid w:val="3A5C534F"/>
    <w:rsid w:val="3A7F7A3D"/>
    <w:rsid w:val="3A8F750B"/>
    <w:rsid w:val="3A9F2E3C"/>
    <w:rsid w:val="3B836547"/>
    <w:rsid w:val="3C0A0328"/>
    <w:rsid w:val="3C357FBB"/>
    <w:rsid w:val="3C3E5CA8"/>
    <w:rsid w:val="3C5C1231"/>
    <w:rsid w:val="3C780106"/>
    <w:rsid w:val="3C7A386B"/>
    <w:rsid w:val="3C7E0CF3"/>
    <w:rsid w:val="3CBC5735"/>
    <w:rsid w:val="3D117C0C"/>
    <w:rsid w:val="3D8C1426"/>
    <w:rsid w:val="3D90444C"/>
    <w:rsid w:val="3D9E3F08"/>
    <w:rsid w:val="3F4144A2"/>
    <w:rsid w:val="3F672E55"/>
    <w:rsid w:val="3FC80EA0"/>
    <w:rsid w:val="3FED6871"/>
    <w:rsid w:val="400B01FE"/>
    <w:rsid w:val="40256DD9"/>
    <w:rsid w:val="408E0E29"/>
    <w:rsid w:val="41A01671"/>
    <w:rsid w:val="41DD087E"/>
    <w:rsid w:val="420C3B3B"/>
    <w:rsid w:val="423A4916"/>
    <w:rsid w:val="4240029A"/>
    <w:rsid w:val="42585666"/>
    <w:rsid w:val="42695AEC"/>
    <w:rsid w:val="42732AEB"/>
    <w:rsid w:val="42940A2C"/>
    <w:rsid w:val="42E5654F"/>
    <w:rsid w:val="436136E1"/>
    <w:rsid w:val="43AF1BA1"/>
    <w:rsid w:val="43C708D7"/>
    <w:rsid w:val="43CD0E03"/>
    <w:rsid w:val="43DE0B83"/>
    <w:rsid w:val="44292983"/>
    <w:rsid w:val="456A4DC4"/>
    <w:rsid w:val="45944AB4"/>
    <w:rsid w:val="45B6056B"/>
    <w:rsid w:val="45F93E9A"/>
    <w:rsid w:val="461140A0"/>
    <w:rsid w:val="464C207C"/>
    <w:rsid w:val="46841EBD"/>
    <w:rsid w:val="46A10567"/>
    <w:rsid w:val="46A47EC4"/>
    <w:rsid w:val="46C2744B"/>
    <w:rsid w:val="46EB7AE7"/>
    <w:rsid w:val="472D60AA"/>
    <w:rsid w:val="47693F1D"/>
    <w:rsid w:val="47F00E85"/>
    <w:rsid w:val="48435DAD"/>
    <w:rsid w:val="485B17B4"/>
    <w:rsid w:val="48651FD5"/>
    <w:rsid w:val="487600EF"/>
    <w:rsid w:val="48E63C26"/>
    <w:rsid w:val="490002A0"/>
    <w:rsid w:val="4933023E"/>
    <w:rsid w:val="49B33379"/>
    <w:rsid w:val="49BD3C89"/>
    <w:rsid w:val="49E91EB0"/>
    <w:rsid w:val="49EF2DF5"/>
    <w:rsid w:val="4A091F9D"/>
    <w:rsid w:val="4A197CC9"/>
    <w:rsid w:val="4A5A1589"/>
    <w:rsid w:val="4A6852C9"/>
    <w:rsid w:val="4AC8478F"/>
    <w:rsid w:val="4AD44766"/>
    <w:rsid w:val="4B771370"/>
    <w:rsid w:val="4B8F7407"/>
    <w:rsid w:val="4BD83E1E"/>
    <w:rsid w:val="4BF03F8C"/>
    <w:rsid w:val="4C7E2F03"/>
    <w:rsid w:val="4C8D6025"/>
    <w:rsid w:val="4D5B0287"/>
    <w:rsid w:val="4D9329DF"/>
    <w:rsid w:val="4E19162E"/>
    <w:rsid w:val="4E445DFD"/>
    <w:rsid w:val="4E564138"/>
    <w:rsid w:val="4ED34655"/>
    <w:rsid w:val="4F1C1D54"/>
    <w:rsid w:val="4F7A1D28"/>
    <w:rsid w:val="4F996CEF"/>
    <w:rsid w:val="4FC254AC"/>
    <w:rsid w:val="4FEE2003"/>
    <w:rsid w:val="50642295"/>
    <w:rsid w:val="508B3032"/>
    <w:rsid w:val="508C1DC2"/>
    <w:rsid w:val="50C22804"/>
    <w:rsid w:val="511C13A1"/>
    <w:rsid w:val="51473AA6"/>
    <w:rsid w:val="51951AF7"/>
    <w:rsid w:val="52886B08"/>
    <w:rsid w:val="52927CE4"/>
    <w:rsid w:val="52DB28D9"/>
    <w:rsid w:val="532E4F25"/>
    <w:rsid w:val="53E00EAB"/>
    <w:rsid w:val="541128AF"/>
    <w:rsid w:val="541A6A5D"/>
    <w:rsid w:val="54573950"/>
    <w:rsid w:val="548F7CFA"/>
    <w:rsid w:val="54947021"/>
    <w:rsid w:val="54CB1EE7"/>
    <w:rsid w:val="550F145A"/>
    <w:rsid w:val="55307CF1"/>
    <w:rsid w:val="554B1888"/>
    <w:rsid w:val="55A0064F"/>
    <w:rsid w:val="55B446BD"/>
    <w:rsid w:val="55B75F09"/>
    <w:rsid w:val="55FF08BA"/>
    <w:rsid w:val="560A7818"/>
    <w:rsid w:val="56126DDB"/>
    <w:rsid w:val="561D3615"/>
    <w:rsid w:val="56FA73CC"/>
    <w:rsid w:val="5797052E"/>
    <w:rsid w:val="57B3432E"/>
    <w:rsid w:val="58A65E91"/>
    <w:rsid w:val="58AB6E2E"/>
    <w:rsid w:val="58AC0EE9"/>
    <w:rsid w:val="5915400B"/>
    <w:rsid w:val="59204DC8"/>
    <w:rsid w:val="592060D9"/>
    <w:rsid w:val="59747845"/>
    <w:rsid w:val="59AA2723"/>
    <w:rsid w:val="59CC1E60"/>
    <w:rsid w:val="5A675F57"/>
    <w:rsid w:val="5B180DA1"/>
    <w:rsid w:val="5BC70418"/>
    <w:rsid w:val="5C5679F9"/>
    <w:rsid w:val="5C585502"/>
    <w:rsid w:val="5C644CBE"/>
    <w:rsid w:val="5C7B14A2"/>
    <w:rsid w:val="5CB87EC6"/>
    <w:rsid w:val="5D157D8E"/>
    <w:rsid w:val="5D45545E"/>
    <w:rsid w:val="5D477D62"/>
    <w:rsid w:val="5D5723B1"/>
    <w:rsid w:val="5D752101"/>
    <w:rsid w:val="5DAE50DF"/>
    <w:rsid w:val="5E121093"/>
    <w:rsid w:val="5E2A0809"/>
    <w:rsid w:val="5EC17405"/>
    <w:rsid w:val="5F1E585B"/>
    <w:rsid w:val="5F744843"/>
    <w:rsid w:val="5F8633AF"/>
    <w:rsid w:val="5FA006A0"/>
    <w:rsid w:val="5FE106E9"/>
    <w:rsid w:val="5FEA55FF"/>
    <w:rsid w:val="606049A2"/>
    <w:rsid w:val="60613D72"/>
    <w:rsid w:val="608102DF"/>
    <w:rsid w:val="60EA418F"/>
    <w:rsid w:val="60ED78F7"/>
    <w:rsid w:val="6126686F"/>
    <w:rsid w:val="612A546A"/>
    <w:rsid w:val="614D6D3F"/>
    <w:rsid w:val="61932FC6"/>
    <w:rsid w:val="61AA1574"/>
    <w:rsid w:val="61C65BCF"/>
    <w:rsid w:val="61F564A8"/>
    <w:rsid w:val="623849C6"/>
    <w:rsid w:val="62460758"/>
    <w:rsid w:val="626D1D36"/>
    <w:rsid w:val="62713A30"/>
    <w:rsid w:val="62B04E62"/>
    <w:rsid w:val="63202106"/>
    <w:rsid w:val="635F0E1F"/>
    <w:rsid w:val="637F6625"/>
    <w:rsid w:val="63EE2DAC"/>
    <w:rsid w:val="63EE7082"/>
    <w:rsid w:val="63FC26AF"/>
    <w:rsid w:val="64087C2C"/>
    <w:rsid w:val="640C0830"/>
    <w:rsid w:val="64383165"/>
    <w:rsid w:val="652547A9"/>
    <w:rsid w:val="65B750BA"/>
    <w:rsid w:val="66144E23"/>
    <w:rsid w:val="6618760C"/>
    <w:rsid w:val="66287D10"/>
    <w:rsid w:val="663E22B7"/>
    <w:rsid w:val="664D6418"/>
    <w:rsid w:val="667D58EF"/>
    <w:rsid w:val="668A014D"/>
    <w:rsid w:val="671520C2"/>
    <w:rsid w:val="67604A61"/>
    <w:rsid w:val="67F8310C"/>
    <w:rsid w:val="68184B53"/>
    <w:rsid w:val="683C2601"/>
    <w:rsid w:val="684E08B0"/>
    <w:rsid w:val="68A862CF"/>
    <w:rsid w:val="69270594"/>
    <w:rsid w:val="693D2CEF"/>
    <w:rsid w:val="698C764A"/>
    <w:rsid w:val="69BF1A0C"/>
    <w:rsid w:val="69BF708E"/>
    <w:rsid w:val="69DD7064"/>
    <w:rsid w:val="6A2152D6"/>
    <w:rsid w:val="6A223CAF"/>
    <w:rsid w:val="6A360751"/>
    <w:rsid w:val="6A766410"/>
    <w:rsid w:val="6A88003D"/>
    <w:rsid w:val="6B4C3FDB"/>
    <w:rsid w:val="6B715313"/>
    <w:rsid w:val="6B97302B"/>
    <w:rsid w:val="6BCE4FEF"/>
    <w:rsid w:val="6BF57CA1"/>
    <w:rsid w:val="6C53185F"/>
    <w:rsid w:val="6CF64B08"/>
    <w:rsid w:val="6D064CEC"/>
    <w:rsid w:val="6D3753D3"/>
    <w:rsid w:val="6D4D2393"/>
    <w:rsid w:val="6E05302D"/>
    <w:rsid w:val="6E217445"/>
    <w:rsid w:val="6E481A15"/>
    <w:rsid w:val="6F456AEB"/>
    <w:rsid w:val="6FA706C5"/>
    <w:rsid w:val="700D6486"/>
    <w:rsid w:val="705169D2"/>
    <w:rsid w:val="71914AB7"/>
    <w:rsid w:val="71BA28B8"/>
    <w:rsid w:val="71DD0CAB"/>
    <w:rsid w:val="72033781"/>
    <w:rsid w:val="72107463"/>
    <w:rsid w:val="72337E0B"/>
    <w:rsid w:val="727C66DB"/>
    <w:rsid w:val="729C0EBE"/>
    <w:rsid w:val="7313081E"/>
    <w:rsid w:val="73162CC5"/>
    <w:rsid w:val="737828B3"/>
    <w:rsid w:val="737F4571"/>
    <w:rsid w:val="73846894"/>
    <w:rsid w:val="73880CD0"/>
    <w:rsid w:val="73BA2DAC"/>
    <w:rsid w:val="73BB30CF"/>
    <w:rsid w:val="740E3F7C"/>
    <w:rsid w:val="7427607F"/>
    <w:rsid w:val="74292B84"/>
    <w:rsid w:val="7460690B"/>
    <w:rsid w:val="74D92111"/>
    <w:rsid w:val="75050179"/>
    <w:rsid w:val="757A6531"/>
    <w:rsid w:val="75815F27"/>
    <w:rsid w:val="75B06567"/>
    <w:rsid w:val="76147E47"/>
    <w:rsid w:val="76203C5A"/>
    <w:rsid w:val="762B7A6C"/>
    <w:rsid w:val="76487FF0"/>
    <w:rsid w:val="7769092B"/>
    <w:rsid w:val="776C5E7A"/>
    <w:rsid w:val="779A0DDE"/>
    <w:rsid w:val="78286CCC"/>
    <w:rsid w:val="785045A6"/>
    <w:rsid w:val="788E0292"/>
    <w:rsid w:val="78932668"/>
    <w:rsid w:val="79125774"/>
    <w:rsid w:val="791E32C2"/>
    <w:rsid w:val="794B7C53"/>
    <w:rsid w:val="7A4A5A12"/>
    <w:rsid w:val="7A5719C0"/>
    <w:rsid w:val="7AB34C30"/>
    <w:rsid w:val="7B07552E"/>
    <w:rsid w:val="7B4D6BD5"/>
    <w:rsid w:val="7BCC6850"/>
    <w:rsid w:val="7BF03FCF"/>
    <w:rsid w:val="7BF55794"/>
    <w:rsid w:val="7C941670"/>
    <w:rsid w:val="7CB9763A"/>
    <w:rsid w:val="7CBC2834"/>
    <w:rsid w:val="7CF27F4D"/>
    <w:rsid w:val="7D586EFA"/>
    <w:rsid w:val="7DCE45C3"/>
    <w:rsid w:val="7DFC7121"/>
    <w:rsid w:val="7E034D49"/>
    <w:rsid w:val="7E336242"/>
    <w:rsid w:val="7E374E10"/>
    <w:rsid w:val="7E847844"/>
    <w:rsid w:val="7E926217"/>
    <w:rsid w:val="7EBF1015"/>
    <w:rsid w:val="7EC64656"/>
    <w:rsid w:val="7F033168"/>
    <w:rsid w:val="7F04132E"/>
    <w:rsid w:val="7F353422"/>
    <w:rsid w:val="7F5646F6"/>
    <w:rsid w:val="7F6C6A68"/>
    <w:rsid w:val="7F743166"/>
    <w:rsid w:val="7FE2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1"/>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2"/>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character" w:customStyle="1" w:styleId="91">
    <w:name w:val="Comment Text Char"/>
    <w:basedOn w:val="41"/>
    <w:link w:val="28"/>
    <w:qFormat/>
    <w:uiPriority w:val="99"/>
    <w:rPr>
      <w:rFonts w:ascii="Times New Roman" w:hAnsi="Times New Roman" w:eastAsia="宋体" w:cs="Times New Roman"/>
      <w:lang w:eastAsia="zh-CN"/>
    </w:rPr>
  </w:style>
  <w:style w:type="character" w:customStyle="1" w:styleId="92">
    <w:name w:val="Comment Subject Char"/>
    <w:basedOn w:val="91"/>
    <w:link w:val="39"/>
    <w:semiHidden/>
    <w:qFormat/>
    <w:uiPriority w:val="99"/>
    <w:rPr>
      <w:rFonts w:ascii="Times New Roman" w:hAnsi="Times New Roman" w:eastAsia="宋体" w:cs="Times New Roman"/>
      <w:b/>
      <w:bCs/>
      <w:lang w:eastAsia="zh-CN"/>
    </w:rPr>
  </w:style>
  <w:style w:type="paragraph" w:customStyle="1" w:styleId="93">
    <w:name w:val="Revision"/>
    <w:hidden/>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9</Pages>
  <Words>2380</Words>
  <Characters>13570</Characters>
  <Lines>113</Lines>
  <Paragraphs>31</Paragraphs>
  <TotalTime>0</TotalTime>
  <ScaleCrop>false</ScaleCrop>
  <LinksUpToDate>false</LinksUpToDate>
  <CharactersWithSpaces>15919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2025-02-14T10:14:00Z</dcterms:created>
  <dc:creator>羊 鱼</dc:creator>
  <cp:lastModifiedBy>Xu Jiali, ZTE</cp:lastModifiedBy>
  <dcterms:modified xsi:type="dcterms:W3CDTF">2025-02-15T13:05:19Z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